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40</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422933" w:rsidRPr="00422933">
        <w:rPr>
          <w:b/>
          <w:i/>
          <w:noProof/>
          <w:sz w:val="28"/>
        </w:rPr>
        <w:t>S2-2005070</w:t>
      </w:r>
    </w:p>
    <w:p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1431FF">
        <w:rPr>
          <w:b/>
          <w:noProof/>
          <w:sz w:val="24"/>
        </w:rPr>
        <w:t>August</w:t>
      </w:r>
      <w:r w:rsidR="00514818">
        <w:rPr>
          <w:b/>
          <w:noProof/>
          <w:sz w:val="24"/>
        </w:rPr>
        <w:t xml:space="preserve"> </w:t>
      </w:r>
      <w:r w:rsidR="001431FF">
        <w:rPr>
          <w:b/>
          <w:noProof/>
          <w:sz w:val="24"/>
        </w:rPr>
        <w:t>19</w:t>
      </w:r>
      <w:r w:rsidR="00514818">
        <w:rPr>
          <w:b/>
          <w:noProof/>
          <w:sz w:val="24"/>
        </w:rPr>
        <w:t xml:space="preserve"> – </w:t>
      </w:r>
      <w:r w:rsidR="00C605B9">
        <w:rPr>
          <w:b/>
          <w:noProof/>
          <w:sz w:val="24"/>
        </w:rPr>
        <w:t xml:space="preserve">September </w:t>
      </w:r>
      <w:r w:rsidR="00ED5AB6">
        <w:rPr>
          <w:b/>
          <w:noProof/>
          <w:sz w:val="24"/>
        </w:rPr>
        <w:t>1</w:t>
      </w:r>
      <w:r w:rsidR="00E82D4D">
        <w:rPr>
          <w:b/>
          <w:noProof/>
          <w:sz w:val="24"/>
        </w:rPr>
        <w:t>, 2020</w:t>
      </w:r>
      <w:r w:rsidR="00B068A1">
        <w:rPr>
          <w:b/>
          <w:noProof/>
          <w:sz w:val="24"/>
        </w:rPr>
        <w:tab/>
      </w:r>
      <w:r w:rsidR="00B068A1" w:rsidRPr="00F76B76">
        <w:rPr>
          <w:rFonts w:cs="Arial"/>
          <w:b/>
          <w:bCs/>
        </w:rPr>
        <w:t>(</w:t>
      </w:r>
      <w:r w:rsidR="00C33231">
        <w:rPr>
          <w:rFonts w:cs="Arial"/>
          <w:b/>
          <w:bCs/>
          <w:color w:val="0000FF"/>
        </w:rPr>
        <w:t>revision of S2-200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14818" w:rsidP="00924CA3">
            <w:pPr>
              <w:pStyle w:val="CRCoverPage"/>
              <w:spacing w:after="0"/>
              <w:jc w:val="right"/>
              <w:rPr>
                <w:b/>
                <w:noProof/>
                <w:sz w:val="28"/>
              </w:rPr>
            </w:pPr>
            <w:r>
              <w:rPr>
                <w:b/>
                <w:noProof/>
                <w:sz w:val="28"/>
              </w:rPr>
              <w:t>23.</w:t>
            </w:r>
            <w:r w:rsidR="00924CA3">
              <w:rPr>
                <w:b/>
                <w:noProof/>
                <w:sz w:val="28"/>
              </w:rPr>
              <w:t>503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422933" w:rsidP="00547111">
            <w:pPr>
              <w:pStyle w:val="CRCoverPage"/>
              <w:spacing w:after="0"/>
              <w:rPr>
                <w:noProof/>
              </w:rPr>
            </w:pPr>
            <w:r>
              <w:rPr>
                <w:b/>
                <w:noProof/>
                <w:sz w:val="28"/>
              </w:rPr>
              <w:t>0482</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B51DB3" w:rsidP="006D18D3">
            <w:pPr>
              <w:pStyle w:val="CRCoverPage"/>
              <w:spacing w:after="0"/>
              <w:jc w:val="center"/>
              <w:rPr>
                <w:b/>
                <w:noProof/>
              </w:rPr>
            </w:pPr>
            <w:r w:rsidRPr="00566CE3">
              <w:rPr>
                <w:b/>
                <w:noProof/>
                <w:sz w:val="28"/>
              </w:rPr>
              <w:fldChar w:fldCharType="begin"/>
            </w:r>
            <w:r w:rsidRPr="00566CE3">
              <w:rPr>
                <w:b/>
                <w:noProof/>
                <w:sz w:val="28"/>
              </w:rPr>
              <w:instrText xml:space="preserve"> DOCPROPERTY  Revision  \* MERGEFORMAT </w:instrText>
            </w:r>
            <w:r w:rsidRPr="00566CE3">
              <w:rPr>
                <w:b/>
                <w:noProof/>
                <w:sz w:val="28"/>
              </w:rPr>
              <w:fldChar w:fldCharType="separate"/>
            </w:r>
            <w:r w:rsidR="006D18D3" w:rsidRPr="00566CE3">
              <w:rPr>
                <w:b/>
                <w:noProof/>
                <w:sz w:val="28"/>
              </w:rPr>
              <w:t>-</w:t>
            </w:r>
            <w:r w:rsidRPr="00566CE3">
              <w:rPr>
                <w:b/>
                <w:noProof/>
                <w:sz w:val="28"/>
              </w:rPr>
              <w:fldChar w:fldCharType="end"/>
            </w:r>
            <w:r w:rsidR="006D18D3" w:rsidRPr="00410371">
              <w:rPr>
                <w:b/>
                <w:noProof/>
              </w:rPr>
              <w:t xml:space="preserve"> </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6D18D3" w:rsidP="00924CA3">
            <w:pPr>
              <w:pStyle w:val="CRCoverPage"/>
              <w:spacing w:after="0"/>
              <w:jc w:val="center"/>
              <w:rPr>
                <w:noProof/>
                <w:sz w:val="28"/>
              </w:rPr>
            </w:pPr>
            <w:r w:rsidRPr="00362B34">
              <w:rPr>
                <w:b/>
                <w:noProof/>
                <w:sz w:val="28"/>
              </w:rPr>
              <w:t>16.</w:t>
            </w:r>
            <w:r w:rsidR="00924CA3" w:rsidRPr="00362B34">
              <w:rPr>
                <w:b/>
                <w:noProof/>
                <w:sz w:val="28"/>
              </w:rPr>
              <w:t>5</w:t>
            </w:r>
            <w:r w:rsidRPr="00362B34">
              <w:rPr>
                <w:b/>
                <w:noProof/>
                <w:sz w:val="28"/>
              </w:rPr>
              <w:t>.</w:t>
            </w:r>
            <w:r w:rsidR="00645247">
              <w:rPr>
                <w:b/>
                <w:noProof/>
                <w:sz w:val="28"/>
              </w:rPr>
              <w:t>1</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22933" w:rsidTr="00A7671C">
        <w:tc>
          <w:tcPr>
            <w:tcW w:w="2835" w:type="dxa"/>
          </w:tcPr>
          <w:p w:rsidR="00F25D98" w:rsidRPr="00422933" w:rsidRDefault="00F25D98" w:rsidP="001E41F3">
            <w:pPr>
              <w:pStyle w:val="CRCoverPage"/>
              <w:tabs>
                <w:tab w:val="right" w:pos="2751"/>
              </w:tabs>
              <w:spacing w:after="0"/>
              <w:rPr>
                <w:b/>
                <w:i/>
                <w:noProof/>
              </w:rPr>
            </w:pPr>
            <w:r w:rsidRPr="00422933">
              <w:rPr>
                <w:b/>
                <w:i/>
                <w:noProof/>
              </w:rPr>
              <w:t>Proposed change</w:t>
            </w:r>
            <w:r w:rsidR="00A7671C" w:rsidRPr="00422933">
              <w:rPr>
                <w:b/>
                <w:i/>
                <w:noProof/>
              </w:rPr>
              <w:t xml:space="preserve"> </w:t>
            </w:r>
            <w:r w:rsidRPr="00422933">
              <w:rPr>
                <w:b/>
                <w:i/>
                <w:noProof/>
              </w:rPr>
              <w:t>affects:</w:t>
            </w:r>
          </w:p>
        </w:tc>
        <w:tc>
          <w:tcPr>
            <w:tcW w:w="1418" w:type="dxa"/>
          </w:tcPr>
          <w:p w:rsidR="00F25D98" w:rsidRPr="00422933" w:rsidRDefault="00F25D98" w:rsidP="001E41F3">
            <w:pPr>
              <w:pStyle w:val="CRCoverPage"/>
              <w:spacing w:after="0"/>
              <w:jc w:val="right"/>
              <w:rPr>
                <w:noProof/>
              </w:rPr>
            </w:pPr>
            <w:r w:rsidRPr="0042293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22933" w:rsidRDefault="00F25D98" w:rsidP="001E41F3">
            <w:pPr>
              <w:pStyle w:val="CRCoverPage"/>
              <w:spacing w:after="0"/>
              <w:jc w:val="center"/>
              <w:rPr>
                <w:b/>
                <w:caps/>
                <w:noProof/>
              </w:rPr>
            </w:pPr>
          </w:p>
        </w:tc>
        <w:tc>
          <w:tcPr>
            <w:tcW w:w="709" w:type="dxa"/>
            <w:tcBorders>
              <w:left w:val="single" w:sz="4" w:space="0" w:color="auto"/>
            </w:tcBorders>
          </w:tcPr>
          <w:p w:rsidR="00F25D98" w:rsidRPr="00422933" w:rsidRDefault="00F25D98" w:rsidP="001E41F3">
            <w:pPr>
              <w:pStyle w:val="CRCoverPage"/>
              <w:spacing w:after="0"/>
              <w:jc w:val="right"/>
              <w:rPr>
                <w:noProof/>
                <w:u w:val="single"/>
              </w:rPr>
            </w:pPr>
            <w:r w:rsidRPr="0042293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22933" w:rsidRDefault="00F25D98" w:rsidP="001E41F3">
            <w:pPr>
              <w:pStyle w:val="CRCoverPage"/>
              <w:spacing w:after="0"/>
              <w:jc w:val="center"/>
              <w:rPr>
                <w:b/>
                <w:caps/>
                <w:noProof/>
              </w:rPr>
            </w:pPr>
          </w:p>
        </w:tc>
        <w:tc>
          <w:tcPr>
            <w:tcW w:w="2126" w:type="dxa"/>
          </w:tcPr>
          <w:p w:rsidR="00F25D98" w:rsidRPr="00422933" w:rsidRDefault="00F25D98" w:rsidP="001E41F3">
            <w:pPr>
              <w:pStyle w:val="CRCoverPage"/>
              <w:spacing w:after="0"/>
              <w:jc w:val="right"/>
              <w:rPr>
                <w:noProof/>
                <w:u w:val="single"/>
              </w:rPr>
            </w:pPr>
            <w:r w:rsidRPr="0042293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22933" w:rsidRDefault="00F25D98" w:rsidP="001E41F3">
            <w:pPr>
              <w:pStyle w:val="CRCoverPage"/>
              <w:spacing w:after="0"/>
              <w:jc w:val="center"/>
              <w:rPr>
                <w:b/>
                <w:caps/>
                <w:noProof/>
              </w:rPr>
            </w:pPr>
          </w:p>
        </w:tc>
        <w:tc>
          <w:tcPr>
            <w:tcW w:w="1418" w:type="dxa"/>
            <w:tcBorders>
              <w:left w:val="nil"/>
            </w:tcBorders>
          </w:tcPr>
          <w:p w:rsidR="00F25D98" w:rsidRPr="00422933" w:rsidRDefault="00F25D98" w:rsidP="001E41F3">
            <w:pPr>
              <w:pStyle w:val="CRCoverPage"/>
              <w:spacing w:after="0"/>
              <w:jc w:val="right"/>
              <w:rPr>
                <w:noProof/>
              </w:rPr>
            </w:pPr>
            <w:r w:rsidRPr="0042293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22933" w:rsidRDefault="00AF1A6F" w:rsidP="001E41F3">
            <w:pPr>
              <w:pStyle w:val="CRCoverPage"/>
              <w:spacing w:after="0"/>
              <w:jc w:val="center"/>
              <w:rPr>
                <w:b/>
                <w:bCs/>
                <w:caps/>
                <w:noProof/>
              </w:rPr>
            </w:pPr>
            <w:r w:rsidRPr="00422933">
              <w:rPr>
                <w:b/>
                <w:bCs/>
                <w:caps/>
                <w:noProof/>
              </w:rPr>
              <w:t>X</w:t>
            </w:r>
          </w:p>
        </w:tc>
      </w:tr>
    </w:tbl>
    <w:p w:rsidR="001E41F3" w:rsidRPr="0042293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22933" w:rsidTr="00547111">
        <w:tc>
          <w:tcPr>
            <w:tcW w:w="9640" w:type="dxa"/>
            <w:gridSpan w:val="11"/>
          </w:tcPr>
          <w:p w:rsidR="001E41F3" w:rsidRPr="00422933" w:rsidRDefault="001E41F3">
            <w:pPr>
              <w:pStyle w:val="CRCoverPage"/>
              <w:spacing w:after="0"/>
              <w:rPr>
                <w:noProof/>
                <w:sz w:val="8"/>
                <w:szCs w:val="8"/>
              </w:rPr>
            </w:pPr>
          </w:p>
        </w:tc>
      </w:tr>
      <w:tr w:rsidR="001E41F3" w:rsidRPr="00422933" w:rsidTr="00547111">
        <w:tc>
          <w:tcPr>
            <w:tcW w:w="1843" w:type="dxa"/>
            <w:tcBorders>
              <w:top w:val="single" w:sz="4" w:space="0" w:color="auto"/>
              <w:left w:val="single" w:sz="4" w:space="0" w:color="auto"/>
            </w:tcBorders>
          </w:tcPr>
          <w:p w:rsidR="001E41F3" w:rsidRPr="00422933" w:rsidRDefault="001E41F3">
            <w:pPr>
              <w:pStyle w:val="CRCoverPage"/>
              <w:tabs>
                <w:tab w:val="right" w:pos="1759"/>
              </w:tabs>
              <w:spacing w:after="0"/>
              <w:rPr>
                <w:b/>
                <w:i/>
                <w:noProof/>
              </w:rPr>
            </w:pPr>
            <w:r w:rsidRPr="00422933">
              <w:rPr>
                <w:b/>
                <w:i/>
                <w:noProof/>
              </w:rPr>
              <w:t>Title:</w:t>
            </w:r>
            <w:r w:rsidRPr="00422933">
              <w:rPr>
                <w:b/>
                <w:i/>
                <w:noProof/>
              </w:rPr>
              <w:tab/>
            </w:r>
          </w:p>
        </w:tc>
        <w:tc>
          <w:tcPr>
            <w:tcW w:w="7797" w:type="dxa"/>
            <w:gridSpan w:val="10"/>
            <w:tcBorders>
              <w:top w:val="single" w:sz="4" w:space="0" w:color="auto"/>
              <w:right w:val="single" w:sz="4" w:space="0" w:color="auto"/>
            </w:tcBorders>
            <w:shd w:val="pct30" w:color="FFFF00" w:fill="auto"/>
          </w:tcPr>
          <w:p w:rsidR="001E41F3" w:rsidRPr="00422933" w:rsidRDefault="00AF6749">
            <w:pPr>
              <w:pStyle w:val="CRCoverPage"/>
              <w:spacing w:after="0"/>
              <w:ind w:left="100"/>
              <w:rPr>
                <w:noProof/>
              </w:rPr>
            </w:pPr>
            <w:r w:rsidRPr="00422933">
              <w:t>Clarification on BSF behaviour for TSN service</w:t>
            </w:r>
          </w:p>
        </w:tc>
      </w:tr>
      <w:tr w:rsidR="001E41F3" w:rsidRPr="00422933" w:rsidTr="00547111">
        <w:tc>
          <w:tcPr>
            <w:tcW w:w="1843" w:type="dxa"/>
            <w:tcBorders>
              <w:left w:val="single" w:sz="4" w:space="0" w:color="auto"/>
            </w:tcBorders>
          </w:tcPr>
          <w:p w:rsidR="001E41F3" w:rsidRPr="00422933" w:rsidRDefault="001E41F3">
            <w:pPr>
              <w:pStyle w:val="CRCoverPage"/>
              <w:spacing w:after="0"/>
              <w:rPr>
                <w:b/>
                <w:i/>
                <w:noProof/>
                <w:sz w:val="8"/>
                <w:szCs w:val="8"/>
              </w:rPr>
            </w:pPr>
          </w:p>
        </w:tc>
        <w:tc>
          <w:tcPr>
            <w:tcW w:w="7797" w:type="dxa"/>
            <w:gridSpan w:val="10"/>
            <w:tcBorders>
              <w:right w:val="single" w:sz="4" w:space="0" w:color="auto"/>
            </w:tcBorders>
          </w:tcPr>
          <w:p w:rsidR="001E41F3" w:rsidRPr="00422933" w:rsidRDefault="001E41F3">
            <w:pPr>
              <w:pStyle w:val="CRCoverPage"/>
              <w:spacing w:after="0"/>
              <w:rPr>
                <w:noProof/>
                <w:sz w:val="8"/>
                <w:szCs w:val="8"/>
              </w:rPr>
            </w:pPr>
          </w:p>
        </w:tc>
      </w:tr>
      <w:tr w:rsidR="001E41F3" w:rsidRPr="00422933" w:rsidTr="00547111">
        <w:tc>
          <w:tcPr>
            <w:tcW w:w="1843" w:type="dxa"/>
            <w:tcBorders>
              <w:left w:val="single" w:sz="4" w:space="0" w:color="auto"/>
            </w:tcBorders>
          </w:tcPr>
          <w:p w:rsidR="001E41F3" w:rsidRPr="00422933" w:rsidRDefault="001E41F3">
            <w:pPr>
              <w:pStyle w:val="CRCoverPage"/>
              <w:tabs>
                <w:tab w:val="right" w:pos="1759"/>
              </w:tabs>
              <w:spacing w:after="0"/>
              <w:rPr>
                <w:b/>
                <w:i/>
                <w:noProof/>
              </w:rPr>
            </w:pPr>
            <w:r w:rsidRPr="00422933">
              <w:rPr>
                <w:b/>
                <w:i/>
                <w:noProof/>
              </w:rPr>
              <w:t>Source to WG:</w:t>
            </w:r>
          </w:p>
        </w:tc>
        <w:tc>
          <w:tcPr>
            <w:tcW w:w="7797" w:type="dxa"/>
            <w:gridSpan w:val="10"/>
            <w:tcBorders>
              <w:right w:val="single" w:sz="4" w:space="0" w:color="auto"/>
            </w:tcBorders>
            <w:shd w:val="pct30" w:color="FFFF00" w:fill="auto"/>
          </w:tcPr>
          <w:p w:rsidR="001E41F3" w:rsidRPr="00422933" w:rsidRDefault="00B51DB3">
            <w:pPr>
              <w:pStyle w:val="CRCoverPage"/>
              <w:spacing w:after="0"/>
              <w:ind w:left="100"/>
              <w:rPr>
                <w:noProof/>
              </w:rPr>
            </w:pPr>
            <w:r w:rsidRPr="00422933">
              <w:rPr>
                <w:noProof/>
              </w:rPr>
              <w:fldChar w:fldCharType="begin"/>
            </w:r>
            <w:r w:rsidRPr="00422933">
              <w:rPr>
                <w:noProof/>
              </w:rPr>
              <w:instrText xml:space="preserve"> DOCPROPERTY  SourceIfWg  \* MERGEFORMAT </w:instrText>
            </w:r>
            <w:r w:rsidRPr="00422933">
              <w:rPr>
                <w:noProof/>
              </w:rPr>
              <w:fldChar w:fldCharType="separate"/>
            </w:r>
            <w:r w:rsidR="00514818" w:rsidRPr="00422933">
              <w:rPr>
                <w:noProof/>
              </w:rPr>
              <w:t>Huawei, HiSilicon</w:t>
            </w:r>
            <w:r w:rsidRPr="00422933">
              <w:rPr>
                <w:noProof/>
              </w:rPr>
              <w:fldChar w:fldCharType="end"/>
            </w:r>
            <w:r w:rsidR="0021359B">
              <w:rPr>
                <w:noProof/>
              </w:rPr>
              <w:t>, ZTE, Samsung</w:t>
            </w:r>
          </w:p>
        </w:tc>
      </w:tr>
      <w:tr w:rsidR="001E41F3" w:rsidRPr="00422933" w:rsidTr="00547111">
        <w:tc>
          <w:tcPr>
            <w:tcW w:w="1843" w:type="dxa"/>
            <w:tcBorders>
              <w:left w:val="single" w:sz="4" w:space="0" w:color="auto"/>
            </w:tcBorders>
          </w:tcPr>
          <w:p w:rsidR="001E41F3" w:rsidRPr="00422933" w:rsidRDefault="001E41F3">
            <w:pPr>
              <w:pStyle w:val="CRCoverPage"/>
              <w:tabs>
                <w:tab w:val="right" w:pos="1759"/>
              </w:tabs>
              <w:spacing w:after="0"/>
              <w:rPr>
                <w:b/>
                <w:i/>
                <w:noProof/>
              </w:rPr>
            </w:pPr>
            <w:r w:rsidRPr="00422933">
              <w:rPr>
                <w:b/>
                <w:i/>
                <w:noProof/>
              </w:rPr>
              <w:t>Source to TSG:</w:t>
            </w:r>
          </w:p>
        </w:tc>
        <w:tc>
          <w:tcPr>
            <w:tcW w:w="7797" w:type="dxa"/>
            <w:gridSpan w:val="10"/>
            <w:tcBorders>
              <w:right w:val="single" w:sz="4" w:space="0" w:color="auto"/>
            </w:tcBorders>
            <w:shd w:val="pct30" w:color="FFFF00" w:fill="auto"/>
          </w:tcPr>
          <w:p w:rsidR="001E41F3" w:rsidRPr="00422933" w:rsidRDefault="00B51DB3" w:rsidP="00547111">
            <w:pPr>
              <w:pStyle w:val="CRCoverPage"/>
              <w:spacing w:after="0"/>
              <w:ind w:left="100"/>
              <w:rPr>
                <w:noProof/>
              </w:rPr>
            </w:pPr>
            <w:r w:rsidRPr="00422933">
              <w:rPr>
                <w:noProof/>
              </w:rPr>
              <w:fldChar w:fldCharType="begin"/>
            </w:r>
            <w:r w:rsidRPr="00422933">
              <w:rPr>
                <w:noProof/>
              </w:rPr>
              <w:instrText xml:space="preserve"> DOCPROPERTY  SourceIfTsg  \* MERGEFORMAT </w:instrText>
            </w:r>
            <w:r w:rsidRPr="00422933">
              <w:rPr>
                <w:noProof/>
              </w:rPr>
              <w:fldChar w:fldCharType="separate"/>
            </w:r>
            <w:r w:rsidR="00514818" w:rsidRPr="00422933">
              <w:rPr>
                <w:noProof/>
              </w:rPr>
              <w:t>SA2</w:t>
            </w:r>
            <w:r w:rsidRPr="00422933">
              <w:rPr>
                <w:noProof/>
              </w:rPr>
              <w:fldChar w:fldCharType="end"/>
            </w:r>
          </w:p>
        </w:tc>
      </w:tr>
      <w:tr w:rsidR="001E41F3" w:rsidRPr="00422933" w:rsidTr="00547111">
        <w:tc>
          <w:tcPr>
            <w:tcW w:w="1843" w:type="dxa"/>
            <w:tcBorders>
              <w:left w:val="single" w:sz="4" w:space="0" w:color="auto"/>
            </w:tcBorders>
          </w:tcPr>
          <w:p w:rsidR="001E41F3" w:rsidRPr="00422933" w:rsidRDefault="001E41F3">
            <w:pPr>
              <w:pStyle w:val="CRCoverPage"/>
              <w:spacing w:after="0"/>
              <w:rPr>
                <w:b/>
                <w:i/>
                <w:noProof/>
                <w:sz w:val="8"/>
                <w:szCs w:val="8"/>
              </w:rPr>
            </w:pPr>
          </w:p>
        </w:tc>
        <w:tc>
          <w:tcPr>
            <w:tcW w:w="7797" w:type="dxa"/>
            <w:gridSpan w:val="10"/>
            <w:tcBorders>
              <w:right w:val="single" w:sz="4" w:space="0" w:color="auto"/>
            </w:tcBorders>
          </w:tcPr>
          <w:p w:rsidR="001E41F3" w:rsidRPr="00422933" w:rsidRDefault="001E41F3">
            <w:pPr>
              <w:pStyle w:val="CRCoverPage"/>
              <w:spacing w:after="0"/>
              <w:rPr>
                <w:noProof/>
                <w:sz w:val="8"/>
                <w:szCs w:val="8"/>
              </w:rPr>
            </w:pPr>
          </w:p>
        </w:tc>
      </w:tr>
      <w:tr w:rsidR="001E41F3" w:rsidRPr="00422933" w:rsidTr="00547111">
        <w:tc>
          <w:tcPr>
            <w:tcW w:w="1843" w:type="dxa"/>
            <w:tcBorders>
              <w:left w:val="single" w:sz="4" w:space="0" w:color="auto"/>
            </w:tcBorders>
          </w:tcPr>
          <w:p w:rsidR="001E41F3" w:rsidRPr="00422933" w:rsidRDefault="001E41F3">
            <w:pPr>
              <w:pStyle w:val="CRCoverPage"/>
              <w:tabs>
                <w:tab w:val="right" w:pos="1759"/>
              </w:tabs>
              <w:spacing w:after="0"/>
              <w:rPr>
                <w:b/>
                <w:i/>
                <w:noProof/>
              </w:rPr>
            </w:pPr>
            <w:r w:rsidRPr="00422933">
              <w:rPr>
                <w:b/>
                <w:i/>
                <w:noProof/>
              </w:rPr>
              <w:t>Work item code</w:t>
            </w:r>
            <w:r w:rsidR="0051580D" w:rsidRPr="00422933">
              <w:rPr>
                <w:b/>
                <w:i/>
                <w:noProof/>
              </w:rPr>
              <w:t>:</w:t>
            </w:r>
          </w:p>
        </w:tc>
        <w:tc>
          <w:tcPr>
            <w:tcW w:w="3686" w:type="dxa"/>
            <w:gridSpan w:val="5"/>
            <w:shd w:val="pct30" w:color="FFFF00" w:fill="auto"/>
          </w:tcPr>
          <w:p w:rsidR="001E41F3" w:rsidRPr="00422933" w:rsidRDefault="00566CE3">
            <w:pPr>
              <w:pStyle w:val="CRCoverPage"/>
              <w:spacing w:after="0"/>
              <w:ind w:left="100"/>
              <w:rPr>
                <w:noProof/>
              </w:rPr>
            </w:pPr>
            <w:r w:rsidRPr="00422933">
              <w:rPr>
                <w:noProof/>
              </w:rPr>
              <w:t>Vertical_LAN</w:t>
            </w:r>
          </w:p>
        </w:tc>
        <w:tc>
          <w:tcPr>
            <w:tcW w:w="567" w:type="dxa"/>
            <w:tcBorders>
              <w:left w:val="nil"/>
            </w:tcBorders>
          </w:tcPr>
          <w:p w:rsidR="001E41F3" w:rsidRPr="00422933" w:rsidRDefault="001E41F3">
            <w:pPr>
              <w:pStyle w:val="CRCoverPage"/>
              <w:spacing w:after="0"/>
              <w:ind w:right="100"/>
              <w:rPr>
                <w:noProof/>
              </w:rPr>
            </w:pPr>
          </w:p>
        </w:tc>
        <w:tc>
          <w:tcPr>
            <w:tcW w:w="1417" w:type="dxa"/>
            <w:gridSpan w:val="3"/>
            <w:tcBorders>
              <w:left w:val="nil"/>
            </w:tcBorders>
          </w:tcPr>
          <w:p w:rsidR="001E41F3" w:rsidRPr="00422933" w:rsidRDefault="001E41F3">
            <w:pPr>
              <w:pStyle w:val="CRCoverPage"/>
              <w:spacing w:after="0"/>
              <w:jc w:val="right"/>
              <w:rPr>
                <w:noProof/>
              </w:rPr>
            </w:pPr>
            <w:r w:rsidRPr="00422933">
              <w:rPr>
                <w:b/>
                <w:i/>
                <w:noProof/>
              </w:rPr>
              <w:t>Date:</w:t>
            </w:r>
          </w:p>
        </w:tc>
        <w:tc>
          <w:tcPr>
            <w:tcW w:w="2127" w:type="dxa"/>
            <w:tcBorders>
              <w:right w:val="single" w:sz="4" w:space="0" w:color="auto"/>
            </w:tcBorders>
            <w:shd w:val="pct30" w:color="FFFF00" w:fill="auto"/>
          </w:tcPr>
          <w:p w:rsidR="001E41F3" w:rsidRPr="00422933" w:rsidRDefault="00B51DB3" w:rsidP="00745433">
            <w:pPr>
              <w:pStyle w:val="CRCoverPage"/>
              <w:spacing w:after="0"/>
              <w:ind w:left="100"/>
              <w:rPr>
                <w:noProof/>
              </w:rPr>
            </w:pPr>
            <w:r w:rsidRPr="00422933">
              <w:rPr>
                <w:noProof/>
              </w:rPr>
              <w:fldChar w:fldCharType="begin"/>
            </w:r>
            <w:r w:rsidRPr="00422933">
              <w:rPr>
                <w:noProof/>
              </w:rPr>
              <w:instrText xml:space="preserve"> DOCPROPERTY  ResDate  \* MERGEFORMAT </w:instrText>
            </w:r>
            <w:r w:rsidRPr="00422933">
              <w:rPr>
                <w:noProof/>
              </w:rPr>
              <w:fldChar w:fldCharType="separate"/>
            </w:r>
            <w:r w:rsidR="00A542FF" w:rsidRPr="00422933">
              <w:rPr>
                <w:noProof/>
              </w:rPr>
              <w:t>2020-0</w:t>
            </w:r>
            <w:r w:rsidR="00DD73ED" w:rsidRPr="00422933">
              <w:rPr>
                <w:noProof/>
              </w:rPr>
              <w:t>7</w:t>
            </w:r>
            <w:r w:rsidR="00745433" w:rsidRPr="00422933">
              <w:rPr>
                <w:noProof/>
              </w:rPr>
              <w:t>-1</w:t>
            </w:r>
            <w:r w:rsidR="00F93A68" w:rsidRPr="00422933">
              <w:rPr>
                <w:noProof/>
              </w:rPr>
              <w:t>7</w:t>
            </w:r>
            <w:r w:rsidRPr="00422933">
              <w:rPr>
                <w:noProof/>
              </w:rPr>
              <w:fldChar w:fldCharType="end"/>
            </w:r>
          </w:p>
        </w:tc>
      </w:tr>
      <w:tr w:rsidR="001E41F3" w:rsidRPr="00422933" w:rsidTr="00547111">
        <w:tc>
          <w:tcPr>
            <w:tcW w:w="1843" w:type="dxa"/>
            <w:tcBorders>
              <w:left w:val="single" w:sz="4" w:space="0" w:color="auto"/>
            </w:tcBorders>
          </w:tcPr>
          <w:p w:rsidR="001E41F3" w:rsidRPr="00422933" w:rsidRDefault="001E41F3">
            <w:pPr>
              <w:pStyle w:val="CRCoverPage"/>
              <w:spacing w:after="0"/>
              <w:rPr>
                <w:b/>
                <w:i/>
                <w:noProof/>
                <w:sz w:val="8"/>
                <w:szCs w:val="8"/>
              </w:rPr>
            </w:pPr>
          </w:p>
        </w:tc>
        <w:tc>
          <w:tcPr>
            <w:tcW w:w="1986" w:type="dxa"/>
            <w:gridSpan w:val="4"/>
          </w:tcPr>
          <w:p w:rsidR="001E41F3" w:rsidRPr="00422933" w:rsidRDefault="001E41F3">
            <w:pPr>
              <w:pStyle w:val="CRCoverPage"/>
              <w:spacing w:after="0"/>
              <w:rPr>
                <w:noProof/>
                <w:sz w:val="8"/>
                <w:szCs w:val="8"/>
              </w:rPr>
            </w:pPr>
          </w:p>
        </w:tc>
        <w:tc>
          <w:tcPr>
            <w:tcW w:w="2267" w:type="dxa"/>
            <w:gridSpan w:val="2"/>
          </w:tcPr>
          <w:p w:rsidR="001E41F3" w:rsidRPr="00422933" w:rsidRDefault="001E41F3">
            <w:pPr>
              <w:pStyle w:val="CRCoverPage"/>
              <w:spacing w:after="0"/>
              <w:rPr>
                <w:noProof/>
                <w:sz w:val="8"/>
                <w:szCs w:val="8"/>
              </w:rPr>
            </w:pPr>
          </w:p>
        </w:tc>
        <w:tc>
          <w:tcPr>
            <w:tcW w:w="1417" w:type="dxa"/>
            <w:gridSpan w:val="3"/>
          </w:tcPr>
          <w:p w:rsidR="001E41F3" w:rsidRPr="00422933" w:rsidRDefault="001E41F3">
            <w:pPr>
              <w:pStyle w:val="CRCoverPage"/>
              <w:spacing w:after="0"/>
              <w:rPr>
                <w:noProof/>
                <w:sz w:val="8"/>
                <w:szCs w:val="8"/>
              </w:rPr>
            </w:pPr>
          </w:p>
        </w:tc>
        <w:tc>
          <w:tcPr>
            <w:tcW w:w="2127" w:type="dxa"/>
            <w:tcBorders>
              <w:right w:val="single" w:sz="4" w:space="0" w:color="auto"/>
            </w:tcBorders>
          </w:tcPr>
          <w:p w:rsidR="001E41F3" w:rsidRPr="00422933" w:rsidRDefault="001E41F3">
            <w:pPr>
              <w:pStyle w:val="CRCoverPage"/>
              <w:spacing w:after="0"/>
              <w:rPr>
                <w:noProof/>
                <w:sz w:val="8"/>
                <w:szCs w:val="8"/>
              </w:rPr>
            </w:pPr>
          </w:p>
        </w:tc>
      </w:tr>
      <w:tr w:rsidR="001E41F3" w:rsidRPr="00422933" w:rsidTr="00547111">
        <w:trPr>
          <w:cantSplit/>
        </w:trPr>
        <w:tc>
          <w:tcPr>
            <w:tcW w:w="1843" w:type="dxa"/>
            <w:tcBorders>
              <w:left w:val="single" w:sz="4" w:space="0" w:color="auto"/>
            </w:tcBorders>
          </w:tcPr>
          <w:p w:rsidR="001E41F3" w:rsidRPr="00422933" w:rsidRDefault="001E41F3">
            <w:pPr>
              <w:pStyle w:val="CRCoverPage"/>
              <w:tabs>
                <w:tab w:val="right" w:pos="1759"/>
              </w:tabs>
              <w:spacing w:after="0"/>
              <w:rPr>
                <w:b/>
                <w:i/>
                <w:noProof/>
              </w:rPr>
            </w:pPr>
            <w:r w:rsidRPr="00422933">
              <w:rPr>
                <w:b/>
                <w:i/>
                <w:noProof/>
              </w:rPr>
              <w:t>Category:</w:t>
            </w:r>
          </w:p>
        </w:tc>
        <w:tc>
          <w:tcPr>
            <w:tcW w:w="851" w:type="dxa"/>
            <w:shd w:val="pct30" w:color="FFFF00" w:fill="auto"/>
          </w:tcPr>
          <w:p w:rsidR="001E41F3" w:rsidRPr="00422933" w:rsidRDefault="00DD73ED" w:rsidP="00D24991">
            <w:pPr>
              <w:pStyle w:val="CRCoverPage"/>
              <w:spacing w:after="0"/>
              <w:ind w:left="100" w:right="-609"/>
              <w:rPr>
                <w:b/>
                <w:noProof/>
              </w:rPr>
            </w:pPr>
            <w:r w:rsidRPr="00422933">
              <w:rPr>
                <w:b/>
                <w:noProof/>
              </w:rPr>
              <w:t>F</w:t>
            </w:r>
          </w:p>
        </w:tc>
        <w:tc>
          <w:tcPr>
            <w:tcW w:w="3402" w:type="dxa"/>
            <w:gridSpan w:val="5"/>
            <w:tcBorders>
              <w:left w:val="nil"/>
            </w:tcBorders>
          </w:tcPr>
          <w:p w:rsidR="001E41F3" w:rsidRPr="00422933" w:rsidRDefault="001E41F3">
            <w:pPr>
              <w:pStyle w:val="CRCoverPage"/>
              <w:spacing w:after="0"/>
              <w:rPr>
                <w:noProof/>
              </w:rPr>
            </w:pPr>
          </w:p>
        </w:tc>
        <w:tc>
          <w:tcPr>
            <w:tcW w:w="1417" w:type="dxa"/>
            <w:gridSpan w:val="3"/>
            <w:tcBorders>
              <w:left w:val="nil"/>
            </w:tcBorders>
          </w:tcPr>
          <w:p w:rsidR="001E41F3" w:rsidRPr="00422933" w:rsidRDefault="001E41F3">
            <w:pPr>
              <w:pStyle w:val="CRCoverPage"/>
              <w:spacing w:after="0"/>
              <w:jc w:val="right"/>
              <w:rPr>
                <w:b/>
                <w:i/>
                <w:noProof/>
              </w:rPr>
            </w:pPr>
            <w:r w:rsidRPr="00422933">
              <w:rPr>
                <w:b/>
                <w:i/>
                <w:noProof/>
              </w:rPr>
              <w:t>Release:</w:t>
            </w:r>
          </w:p>
        </w:tc>
        <w:tc>
          <w:tcPr>
            <w:tcW w:w="2127" w:type="dxa"/>
            <w:tcBorders>
              <w:right w:val="single" w:sz="4" w:space="0" w:color="auto"/>
            </w:tcBorders>
            <w:shd w:val="pct30" w:color="FFFF00" w:fill="auto"/>
          </w:tcPr>
          <w:p w:rsidR="001E41F3" w:rsidRPr="00422933" w:rsidRDefault="00AF1A6F">
            <w:pPr>
              <w:pStyle w:val="CRCoverPage"/>
              <w:spacing w:after="0"/>
              <w:ind w:left="100"/>
              <w:rPr>
                <w:noProof/>
              </w:rPr>
            </w:pPr>
            <w:r w:rsidRPr="00422933">
              <w:rPr>
                <w:noProof/>
              </w:rPr>
              <w:t>Rel-16</w:t>
            </w:r>
          </w:p>
        </w:tc>
      </w:tr>
      <w:tr w:rsidR="001E41F3" w:rsidTr="00547111">
        <w:tc>
          <w:tcPr>
            <w:tcW w:w="1843" w:type="dxa"/>
            <w:tcBorders>
              <w:left w:val="single" w:sz="4" w:space="0" w:color="auto"/>
              <w:bottom w:val="single" w:sz="4" w:space="0" w:color="auto"/>
            </w:tcBorders>
          </w:tcPr>
          <w:p w:rsidR="001E41F3" w:rsidRPr="00422933" w:rsidRDefault="001E41F3">
            <w:pPr>
              <w:pStyle w:val="CRCoverPage"/>
              <w:spacing w:after="0"/>
              <w:rPr>
                <w:b/>
                <w:i/>
                <w:noProof/>
              </w:rPr>
            </w:pPr>
          </w:p>
        </w:tc>
        <w:tc>
          <w:tcPr>
            <w:tcW w:w="4677" w:type="dxa"/>
            <w:gridSpan w:val="8"/>
            <w:tcBorders>
              <w:bottom w:val="single" w:sz="4" w:space="0" w:color="auto"/>
            </w:tcBorders>
          </w:tcPr>
          <w:p w:rsidR="001E41F3" w:rsidRPr="00422933" w:rsidRDefault="001E41F3">
            <w:pPr>
              <w:pStyle w:val="CRCoverPage"/>
              <w:spacing w:after="0"/>
              <w:ind w:left="383" w:hanging="383"/>
              <w:rPr>
                <w:i/>
                <w:noProof/>
                <w:sz w:val="18"/>
              </w:rPr>
            </w:pPr>
            <w:r w:rsidRPr="00422933">
              <w:rPr>
                <w:i/>
                <w:noProof/>
                <w:sz w:val="18"/>
              </w:rPr>
              <w:t xml:space="preserve">Use </w:t>
            </w:r>
            <w:r w:rsidRPr="00422933">
              <w:rPr>
                <w:i/>
                <w:noProof/>
                <w:sz w:val="18"/>
                <w:u w:val="single"/>
              </w:rPr>
              <w:t>one</w:t>
            </w:r>
            <w:r w:rsidRPr="00422933">
              <w:rPr>
                <w:i/>
                <w:noProof/>
                <w:sz w:val="18"/>
              </w:rPr>
              <w:t xml:space="preserve"> of the following categories:</w:t>
            </w:r>
            <w:r w:rsidRPr="00422933">
              <w:rPr>
                <w:b/>
                <w:i/>
                <w:noProof/>
                <w:sz w:val="18"/>
              </w:rPr>
              <w:br/>
              <w:t>F</w:t>
            </w:r>
            <w:r w:rsidRPr="00422933">
              <w:rPr>
                <w:i/>
                <w:noProof/>
                <w:sz w:val="18"/>
              </w:rPr>
              <w:t xml:space="preserve">  (correction)</w:t>
            </w:r>
            <w:r w:rsidRPr="00422933">
              <w:rPr>
                <w:i/>
                <w:noProof/>
                <w:sz w:val="18"/>
              </w:rPr>
              <w:br/>
            </w:r>
            <w:r w:rsidRPr="00422933">
              <w:rPr>
                <w:b/>
                <w:i/>
                <w:noProof/>
                <w:sz w:val="18"/>
              </w:rPr>
              <w:t>A</w:t>
            </w:r>
            <w:r w:rsidRPr="00422933">
              <w:rPr>
                <w:i/>
                <w:noProof/>
                <w:sz w:val="18"/>
              </w:rPr>
              <w:t xml:space="preserve">  (</w:t>
            </w:r>
            <w:r w:rsidR="00DE34CF" w:rsidRPr="00422933">
              <w:rPr>
                <w:i/>
                <w:noProof/>
                <w:sz w:val="18"/>
              </w:rPr>
              <w:t xml:space="preserve">mirror </w:t>
            </w:r>
            <w:r w:rsidRPr="00422933">
              <w:rPr>
                <w:i/>
                <w:noProof/>
                <w:sz w:val="18"/>
              </w:rPr>
              <w:t>correspond</w:t>
            </w:r>
            <w:r w:rsidR="00DE34CF" w:rsidRPr="00422933">
              <w:rPr>
                <w:i/>
                <w:noProof/>
                <w:sz w:val="18"/>
              </w:rPr>
              <w:t xml:space="preserve">ing </w:t>
            </w:r>
            <w:r w:rsidRPr="00422933">
              <w:rPr>
                <w:i/>
                <w:noProof/>
                <w:sz w:val="18"/>
              </w:rPr>
              <w:t xml:space="preserve">to a </w:t>
            </w:r>
            <w:r w:rsidR="00DE34CF" w:rsidRPr="00422933">
              <w:rPr>
                <w:i/>
                <w:noProof/>
                <w:sz w:val="18"/>
              </w:rPr>
              <w:t xml:space="preserve">change </w:t>
            </w:r>
            <w:r w:rsidRPr="00422933">
              <w:rPr>
                <w:i/>
                <w:noProof/>
                <w:sz w:val="18"/>
              </w:rPr>
              <w:t>in an earlier release)</w:t>
            </w:r>
            <w:r w:rsidRPr="00422933">
              <w:rPr>
                <w:i/>
                <w:noProof/>
                <w:sz w:val="18"/>
              </w:rPr>
              <w:br/>
            </w:r>
            <w:r w:rsidRPr="00422933">
              <w:rPr>
                <w:b/>
                <w:i/>
                <w:noProof/>
                <w:sz w:val="18"/>
              </w:rPr>
              <w:t>B</w:t>
            </w:r>
            <w:r w:rsidRPr="00422933">
              <w:rPr>
                <w:i/>
                <w:noProof/>
                <w:sz w:val="18"/>
              </w:rPr>
              <w:t xml:space="preserve">  (addition of feature), </w:t>
            </w:r>
            <w:r w:rsidRPr="00422933">
              <w:rPr>
                <w:i/>
                <w:noProof/>
                <w:sz w:val="18"/>
              </w:rPr>
              <w:br/>
            </w:r>
            <w:r w:rsidRPr="00422933">
              <w:rPr>
                <w:b/>
                <w:i/>
                <w:noProof/>
                <w:sz w:val="18"/>
              </w:rPr>
              <w:t>C</w:t>
            </w:r>
            <w:r w:rsidRPr="00422933">
              <w:rPr>
                <w:i/>
                <w:noProof/>
                <w:sz w:val="18"/>
              </w:rPr>
              <w:t xml:space="preserve">  (functional modification of feature)</w:t>
            </w:r>
            <w:r w:rsidRPr="00422933">
              <w:rPr>
                <w:i/>
                <w:noProof/>
                <w:sz w:val="18"/>
              </w:rPr>
              <w:br/>
            </w:r>
            <w:r w:rsidRPr="00422933">
              <w:rPr>
                <w:b/>
                <w:i/>
                <w:noProof/>
                <w:sz w:val="18"/>
              </w:rPr>
              <w:t>D</w:t>
            </w:r>
            <w:r w:rsidRPr="00422933">
              <w:rPr>
                <w:i/>
                <w:noProof/>
                <w:sz w:val="18"/>
              </w:rPr>
              <w:t xml:space="preserve">  (editorial modification)</w:t>
            </w:r>
          </w:p>
          <w:p w:rsidR="001E41F3" w:rsidRPr="00422933" w:rsidRDefault="001E41F3">
            <w:pPr>
              <w:pStyle w:val="CRCoverPage"/>
              <w:rPr>
                <w:noProof/>
              </w:rPr>
            </w:pPr>
            <w:r w:rsidRPr="00422933">
              <w:rPr>
                <w:noProof/>
                <w:sz w:val="18"/>
              </w:rPr>
              <w:t>Detailed explanations of the above categories can</w:t>
            </w:r>
            <w:r w:rsidRPr="00422933">
              <w:rPr>
                <w:noProof/>
                <w:sz w:val="18"/>
              </w:rPr>
              <w:br/>
              <w:t xml:space="preserve">be found in 3GPP </w:t>
            </w:r>
            <w:hyperlink r:id="rId10" w:history="1">
              <w:r w:rsidRPr="00422933">
                <w:rPr>
                  <w:rStyle w:val="aa"/>
                  <w:noProof/>
                  <w:sz w:val="18"/>
                </w:rPr>
                <w:t>TR 21.900</w:t>
              </w:r>
            </w:hyperlink>
            <w:r w:rsidRPr="00422933">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sidRPr="00422933">
              <w:rPr>
                <w:i/>
                <w:noProof/>
                <w:sz w:val="18"/>
              </w:rPr>
              <w:t xml:space="preserve">Use </w:t>
            </w:r>
            <w:r w:rsidRPr="00422933">
              <w:rPr>
                <w:i/>
                <w:noProof/>
                <w:sz w:val="18"/>
                <w:u w:val="single"/>
              </w:rPr>
              <w:t>one</w:t>
            </w:r>
            <w:r w:rsidRPr="00422933">
              <w:rPr>
                <w:i/>
                <w:noProof/>
                <w:sz w:val="18"/>
              </w:rPr>
              <w:t xml:space="preserve"> of the following releases:</w:t>
            </w:r>
            <w:r w:rsidRPr="00422933">
              <w:rPr>
                <w:i/>
                <w:noProof/>
                <w:sz w:val="18"/>
              </w:rPr>
              <w:br/>
              <w:t>Rel-8</w:t>
            </w:r>
            <w:r w:rsidRPr="00422933">
              <w:rPr>
                <w:i/>
                <w:noProof/>
                <w:sz w:val="18"/>
              </w:rPr>
              <w:tab/>
              <w:t>(Release 8)</w:t>
            </w:r>
            <w:r w:rsidR="007C2097" w:rsidRPr="00422933">
              <w:rPr>
                <w:i/>
                <w:noProof/>
                <w:sz w:val="18"/>
              </w:rPr>
              <w:br/>
              <w:t>Rel-9</w:t>
            </w:r>
            <w:r w:rsidR="007C2097" w:rsidRPr="00422933">
              <w:rPr>
                <w:i/>
                <w:noProof/>
                <w:sz w:val="18"/>
              </w:rPr>
              <w:tab/>
              <w:t>(Release 9)</w:t>
            </w:r>
            <w:r w:rsidR="009777D9" w:rsidRPr="00422933">
              <w:rPr>
                <w:i/>
                <w:noProof/>
                <w:sz w:val="18"/>
              </w:rPr>
              <w:br/>
              <w:t>Rel-10</w:t>
            </w:r>
            <w:r w:rsidR="009777D9" w:rsidRPr="00422933">
              <w:rPr>
                <w:i/>
                <w:noProof/>
                <w:sz w:val="18"/>
              </w:rPr>
              <w:tab/>
              <w:t>(Release 10)</w:t>
            </w:r>
            <w:r w:rsidR="000C038A" w:rsidRPr="00422933">
              <w:rPr>
                <w:i/>
                <w:noProof/>
                <w:sz w:val="18"/>
              </w:rPr>
              <w:br/>
              <w:t>Rel-11</w:t>
            </w:r>
            <w:r w:rsidR="000C038A" w:rsidRPr="00422933">
              <w:rPr>
                <w:i/>
                <w:noProof/>
                <w:sz w:val="18"/>
              </w:rPr>
              <w:tab/>
              <w:t>(Release 11)</w:t>
            </w:r>
            <w:r w:rsidR="000C038A" w:rsidRPr="00422933">
              <w:rPr>
                <w:i/>
                <w:noProof/>
                <w:sz w:val="18"/>
              </w:rPr>
              <w:br/>
              <w:t>Rel-12</w:t>
            </w:r>
            <w:r w:rsidR="000C038A" w:rsidRPr="00422933">
              <w:rPr>
                <w:i/>
                <w:noProof/>
                <w:sz w:val="18"/>
              </w:rPr>
              <w:tab/>
              <w:t>(Release 12)</w:t>
            </w:r>
            <w:r w:rsidR="0051580D" w:rsidRPr="00422933">
              <w:rPr>
                <w:i/>
                <w:noProof/>
                <w:sz w:val="18"/>
              </w:rPr>
              <w:br/>
            </w:r>
            <w:bookmarkStart w:id="1" w:name="OLE_LINK1"/>
            <w:r w:rsidR="0051580D" w:rsidRPr="00422933">
              <w:rPr>
                <w:i/>
                <w:noProof/>
                <w:sz w:val="18"/>
              </w:rPr>
              <w:t>Rel-13</w:t>
            </w:r>
            <w:r w:rsidR="0051580D" w:rsidRPr="00422933">
              <w:rPr>
                <w:i/>
                <w:noProof/>
                <w:sz w:val="18"/>
              </w:rPr>
              <w:tab/>
              <w:t>(Release 13)</w:t>
            </w:r>
            <w:bookmarkEnd w:id="1"/>
            <w:r w:rsidR="00BD6BB8" w:rsidRPr="00422933">
              <w:rPr>
                <w:i/>
                <w:noProof/>
                <w:sz w:val="18"/>
              </w:rPr>
              <w:br/>
              <w:t>Rel-14</w:t>
            </w:r>
            <w:r w:rsidR="00BD6BB8" w:rsidRPr="00422933">
              <w:rPr>
                <w:i/>
                <w:noProof/>
                <w:sz w:val="18"/>
              </w:rPr>
              <w:tab/>
              <w:t>(Release 14)</w:t>
            </w:r>
            <w:r w:rsidR="00E34898" w:rsidRPr="00422933">
              <w:rPr>
                <w:i/>
                <w:noProof/>
                <w:sz w:val="18"/>
              </w:rPr>
              <w:br/>
              <w:t>Rel-15</w:t>
            </w:r>
            <w:r w:rsidR="00E34898" w:rsidRPr="00422933">
              <w:rPr>
                <w:i/>
                <w:noProof/>
                <w:sz w:val="18"/>
              </w:rPr>
              <w:tab/>
              <w:t>(Release 15)</w:t>
            </w:r>
            <w:r w:rsidR="00E34898" w:rsidRPr="00422933">
              <w:rPr>
                <w:i/>
                <w:noProof/>
                <w:sz w:val="18"/>
              </w:rPr>
              <w:br/>
              <w:t>Rel-16</w:t>
            </w:r>
            <w:r w:rsidR="00E34898" w:rsidRPr="00422933">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Pr="00AF1A6F" w:rsidRDefault="00D623ED" w:rsidP="00B661A1">
            <w:pPr>
              <w:pStyle w:val="CRCoverPage"/>
              <w:spacing w:after="0"/>
              <w:ind w:left="100"/>
              <w:rPr>
                <w:noProof/>
                <w:highlight w:val="green"/>
              </w:rPr>
            </w:pPr>
            <w:r>
              <w:t>CT3 notices that clause 6.1.1.2.1 of TS 23.503 has not been updated to support the TSN in</w:t>
            </w:r>
            <w:r>
              <w:rPr>
                <w:lang w:eastAsia="ko-KR"/>
              </w:rPr>
              <w:t xml:space="preserve"> case of the Ethernet PDU session</w:t>
            </w:r>
            <w:r w:rsidR="00597149">
              <w:rPr>
                <w:lang w:eastAsia="ko-KR"/>
              </w:rPr>
              <w:t xml:space="preserve"> in </w:t>
            </w:r>
            <w:r w:rsidR="00597149" w:rsidRPr="00597149">
              <w:rPr>
                <w:lang w:eastAsia="ko-KR"/>
              </w:rPr>
              <w:t>S2-2004932</w:t>
            </w:r>
            <w: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F1A6F" w:rsidRDefault="001E41F3">
            <w:pPr>
              <w:pStyle w:val="CRCoverPage"/>
              <w:spacing w:after="0"/>
              <w:rPr>
                <w:noProof/>
                <w:sz w:val="8"/>
                <w:szCs w:val="8"/>
                <w:highlight w:val="green"/>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21359B">
            <w:pPr>
              <w:pStyle w:val="CRCoverPage"/>
              <w:spacing w:after="0"/>
              <w:ind w:left="100"/>
              <w:rPr>
                <w:noProof/>
              </w:rPr>
            </w:pPr>
            <w:r>
              <w:rPr>
                <w:noProof/>
              </w:rPr>
              <w:t>C</w:t>
            </w:r>
            <w:r w:rsidR="00D623ED" w:rsidRPr="00D623ED">
              <w:rPr>
                <w:noProof/>
              </w:rPr>
              <w:t xml:space="preserve">larify the MAC address </w:t>
            </w:r>
            <w:r w:rsidR="00597149">
              <w:rPr>
                <w:noProof/>
              </w:rPr>
              <w:t>received by BSF</w:t>
            </w:r>
            <w:r w:rsidR="00D623ED" w:rsidRPr="00D623ED">
              <w:rPr>
                <w:noProof/>
              </w:rPr>
              <w:t xml:space="preserve"> could be DS-TT MAC address for TSN scenario.</w:t>
            </w:r>
          </w:p>
          <w:p w:rsidR="0021359B" w:rsidRPr="00AF1A6F" w:rsidRDefault="0021359B">
            <w:pPr>
              <w:pStyle w:val="CRCoverPage"/>
              <w:spacing w:after="0"/>
              <w:ind w:left="100"/>
              <w:rPr>
                <w:noProof/>
                <w:highlight w:val="green"/>
              </w:rPr>
            </w:pPr>
            <w:r>
              <w:rPr>
                <w:noProof/>
              </w:rPr>
              <w:t>Correct the “Ethernet address” to “</w:t>
            </w:r>
            <w:r w:rsidR="00597149">
              <w:rPr>
                <w:noProof/>
              </w:rPr>
              <w:t>MAC add</w:t>
            </w:r>
            <w:r>
              <w:rPr>
                <w:noProof/>
              </w:rPr>
              <w:t>ress”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F1A6F" w:rsidRDefault="001E41F3">
            <w:pPr>
              <w:pStyle w:val="CRCoverPage"/>
              <w:spacing w:after="0"/>
              <w:rPr>
                <w:noProof/>
                <w:sz w:val="8"/>
                <w:szCs w:val="8"/>
                <w:highlight w:val="green"/>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AF1A6F" w:rsidRDefault="00D623ED" w:rsidP="00B661A1">
            <w:pPr>
              <w:pStyle w:val="CRCoverPage"/>
              <w:spacing w:after="0"/>
              <w:ind w:left="100"/>
              <w:rPr>
                <w:noProof/>
                <w:highlight w:val="green"/>
              </w:rPr>
            </w:pPr>
            <w:r w:rsidRPr="00D623ED">
              <w:rPr>
                <w:noProof/>
              </w:rPr>
              <w:t>The description on BSF is not clear enough</w:t>
            </w:r>
            <w:r>
              <w:rPr>
                <w:noProof/>
              </w:rPr>
              <w:t xml:space="preserve"> for TSN scenario</w:t>
            </w:r>
            <w:r w:rsidRPr="00D623ED">
              <w:rPr>
                <w:noProof/>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bookmarkStart w:id="2" w:name="_GoBack"/>
            <w:bookmarkEnd w:id="2"/>
          </w:p>
        </w:tc>
      </w:tr>
      <w:tr w:rsidR="001E41F3" w:rsidTr="00D623ED">
        <w:trPr>
          <w:trHeight w:val="70"/>
        </w:trPr>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D623ED">
            <w:pPr>
              <w:pStyle w:val="CRCoverPage"/>
              <w:spacing w:after="0"/>
              <w:ind w:left="100"/>
              <w:rPr>
                <w:noProof/>
              </w:rPr>
            </w:pPr>
            <w:r>
              <w:rPr>
                <w:noProof/>
              </w:rPr>
              <w:t>6.1.1.2.1</w:t>
            </w:r>
            <w:r w:rsidR="00422933">
              <w:rPr>
                <w:noProof/>
              </w:rPr>
              <w:t>, 6.1.1.2.2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Pr="00D623ED" w:rsidRDefault="001E41F3">
            <w:pPr>
              <w:pStyle w:val="CRCoverPage"/>
              <w:tabs>
                <w:tab w:val="right" w:pos="2184"/>
              </w:tabs>
              <w:spacing w:after="0"/>
              <w:rPr>
                <w:b/>
                <w:i/>
                <w:noProof/>
              </w:rPr>
            </w:pPr>
            <w:r w:rsidRPr="00D623ED">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D623E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D623ED" w:rsidRDefault="00AF1A6F">
            <w:pPr>
              <w:pStyle w:val="CRCoverPage"/>
              <w:spacing w:after="0"/>
              <w:jc w:val="center"/>
              <w:rPr>
                <w:b/>
                <w:caps/>
                <w:noProof/>
              </w:rPr>
            </w:pPr>
            <w:r w:rsidRPr="00D623ED">
              <w:rPr>
                <w:b/>
                <w:caps/>
                <w:noProof/>
              </w:rPr>
              <w:t>X</w:t>
            </w:r>
          </w:p>
        </w:tc>
        <w:tc>
          <w:tcPr>
            <w:tcW w:w="2977" w:type="dxa"/>
            <w:gridSpan w:val="4"/>
          </w:tcPr>
          <w:p w:rsidR="001E41F3" w:rsidRPr="00D623ED" w:rsidRDefault="001E41F3">
            <w:pPr>
              <w:pStyle w:val="CRCoverPage"/>
              <w:tabs>
                <w:tab w:val="right" w:pos="2893"/>
              </w:tabs>
              <w:spacing w:after="0"/>
              <w:rPr>
                <w:noProof/>
              </w:rPr>
            </w:pPr>
            <w:r w:rsidRPr="00D623ED">
              <w:rPr>
                <w:noProof/>
              </w:rPr>
              <w:t xml:space="preserve"> Other core specifications</w:t>
            </w:r>
            <w:r w:rsidRPr="00D623ED">
              <w:rPr>
                <w:noProof/>
              </w:rPr>
              <w:tab/>
            </w:r>
          </w:p>
        </w:tc>
        <w:tc>
          <w:tcPr>
            <w:tcW w:w="3401" w:type="dxa"/>
            <w:gridSpan w:val="3"/>
            <w:tcBorders>
              <w:right w:val="single" w:sz="4" w:space="0" w:color="auto"/>
            </w:tcBorders>
            <w:shd w:val="pct30" w:color="FFFF00" w:fill="auto"/>
          </w:tcPr>
          <w:p w:rsidR="001E41F3" w:rsidRPr="00D623ED" w:rsidRDefault="00145D43">
            <w:pPr>
              <w:pStyle w:val="CRCoverPage"/>
              <w:spacing w:after="0"/>
              <w:ind w:left="99"/>
              <w:rPr>
                <w:noProof/>
              </w:rPr>
            </w:pPr>
            <w:r w:rsidRPr="00D623ED">
              <w:rPr>
                <w:noProof/>
              </w:rPr>
              <w:t xml:space="preserve">TS/TR ... CR ... </w:t>
            </w:r>
          </w:p>
        </w:tc>
      </w:tr>
      <w:tr w:rsidR="001E41F3" w:rsidTr="00547111">
        <w:tc>
          <w:tcPr>
            <w:tcW w:w="2694" w:type="dxa"/>
            <w:gridSpan w:val="2"/>
            <w:tcBorders>
              <w:left w:val="single" w:sz="4" w:space="0" w:color="auto"/>
            </w:tcBorders>
          </w:tcPr>
          <w:p w:rsidR="001E41F3" w:rsidRPr="00D623ED" w:rsidRDefault="001E41F3">
            <w:pPr>
              <w:pStyle w:val="CRCoverPage"/>
              <w:spacing w:after="0"/>
              <w:rPr>
                <w:b/>
                <w:i/>
                <w:noProof/>
              </w:rPr>
            </w:pPr>
            <w:r w:rsidRPr="00D623ED">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D623E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D623ED" w:rsidRDefault="00AF1A6F">
            <w:pPr>
              <w:pStyle w:val="CRCoverPage"/>
              <w:spacing w:after="0"/>
              <w:jc w:val="center"/>
              <w:rPr>
                <w:b/>
                <w:caps/>
                <w:noProof/>
              </w:rPr>
            </w:pPr>
            <w:r w:rsidRPr="00D623ED">
              <w:rPr>
                <w:b/>
                <w:caps/>
                <w:noProof/>
              </w:rPr>
              <w:t>X</w:t>
            </w:r>
          </w:p>
        </w:tc>
        <w:tc>
          <w:tcPr>
            <w:tcW w:w="2977" w:type="dxa"/>
            <w:gridSpan w:val="4"/>
          </w:tcPr>
          <w:p w:rsidR="001E41F3" w:rsidRPr="00D623ED" w:rsidRDefault="001E41F3">
            <w:pPr>
              <w:pStyle w:val="CRCoverPage"/>
              <w:spacing w:after="0"/>
              <w:rPr>
                <w:noProof/>
              </w:rPr>
            </w:pPr>
            <w:r w:rsidRPr="00D623ED">
              <w:rPr>
                <w:noProof/>
              </w:rPr>
              <w:t xml:space="preserve"> Test specifications</w:t>
            </w:r>
          </w:p>
        </w:tc>
        <w:tc>
          <w:tcPr>
            <w:tcW w:w="3401" w:type="dxa"/>
            <w:gridSpan w:val="3"/>
            <w:tcBorders>
              <w:right w:val="single" w:sz="4" w:space="0" w:color="auto"/>
            </w:tcBorders>
            <w:shd w:val="pct30" w:color="FFFF00" w:fill="auto"/>
          </w:tcPr>
          <w:p w:rsidR="001E41F3" w:rsidRPr="00D623ED" w:rsidRDefault="00145D43">
            <w:pPr>
              <w:pStyle w:val="CRCoverPage"/>
              <w:spacing w:after="0"/>
              <w:ind w:left="99"/>
              <w:rPr>
                <w:noProof/>
              </w:rPr>
            </w:pPr>
            <w:r w:rsidRPr="00D623ED">
              <w:rPr>
                <w:noProof/>
              </w:rPr>
              <w:t xml:space="preserve">TS/TR ... CR ... </w:t>
            </w:r>
          </w:p>
        </w:tc>
      </w:tr>
      <w:tr w:rsidR="001E41F3" w:rsidTr="00547111">
        <w:tc>
          <w:tcPr>
            <w:tcW w:w="2694" w:type="dxa"/>
            <w:gridSpan w:val="2"/>
            <w:tcBorders>
              <w:left w:val="single" w:sz="4" w:space="0" w:color="auto"/>
            </w:tcBorders>
          </w:tcPr>
          <w:p w:rsidR="001E41F3" w:rsidRPr="00D623ED" w:rsidRDefault="00145D43">
            <w:pPr>
              <w:pStyle w:val="CRCoverPage"/>
              <w:spacing w:after="0"/>
              <w:rPr>
                <w:b/>
                <w:i/>
                <w:noProof/>
              </w:rPr>
            </w:pPr>
            <w:r w:rsidRPr="00D623ED">
              <w:rPr>
                <w:b/>
                <w:i/>
                <w:noProof/>
              </w:rPr>
              <w:t xml:space="preserve">(show </w:t>
            </w:r>
            <w:r w:rsidR="00592D74" w:rsidRPr="00D623ED">
              <w:rPr>
                <w:b/>
                <w:i/>
                <w:noProof/>
              </w:rPr>
              <w:t xml:space="preserve">related </w:t>
            </w:r>
            <w:r w:rsidRPr="00D623ED">
              <w:rPr>
                <w:b/>
                <w:i/>
                <w:noProof/>
              </w:rPr>
              <w:t>CR</w:t>
            </w:r>
            <w:r w:rsidR="00592D74" w:rsidRPr="00D623ED">
              <w:rPr>
                <w:b/>
                <w:i/>
                <w:noProof/>
              </w:rPr>
              <w:t>s</w:t>
            </w:r>
            <w:r w:rsidRPr="00D623ED">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D623E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D623ED" w:rsidRDefault="00AF1A6F">
            <w:pPr>
              <w:pStyle w:val="CRCoverPage"/>
              <w:spacing w:after="0"/>
              <w:jc w:val="center"/>
              <w:rPr>
                <w:b/>
                <w:caps/>
                <w:noProof/>
              </w:rPr>
            </w:pPr>
            <w:r w:rsidRPr="00D623ED">
              <w:rPr>
                <w:b/>
                <w:caps/>
                <w:noProof/>
              </w:rPr>
              <w:t>X</w:t>
            </w:r>
          </w:p>
        </w:tc>
        <w:tc>
          <w:tcPr>
            <w:tcW w:w="2977" w:type="dxa"/>
            <w:gridSpan w:val="4"/>
          </w:tcPr>
          <w:p w:rsidR="001E41F3" w:rsidRPr="00D623ED" w:rsidRDefault="001E41F3">
            <w:pPr>
              <w:pStyle w:val="CRCoverPage"/>
              <w:spacing w:after="0"/>
              <w:rPr>
                <w:noProof/>
              </w:rPr>
            </w:pPr>
            <w:r w:rsidRPr="00D623ED">
              <w:rPr>
                <w:noProof/>
              </w:rPr>
              <w:t xml:space="preserve"> O&amp;M Specifications</w:t>
            </w:r>
          </w:p>
        </w:tc>
        <w:tc>
          <w:tcPr>
            <w:tcW w:w="3401" w:type="dxa"/>
            <w:gridSpan w:val="3"/>
            <w:tcBorders>
              <w:right w:val="single" w:sz="4" w:space="0" w:color="auto"/>
            </w:tcBorders>
            <w:shd w:val="pct30" w:color="FFFF00" w:fill="auto"/>
          </w:tcPr>
          <w:p w:rsidR="001E41F3" w:rsidRPr="00D623ED" w:rsidRDefault="00145D43">
            <w:pPr>
              <w:pStyle w:val="CRCoverPage"/>
              <w:spacing w:after="0"/>
              <w:ind w:left="99"/>
              <w:rPr>
                <w:noProof/>
              </w:rPr>
            </w:pPr>
            <w:r w:rsidRPr="00D623ED">
              <w:rPr>
                <w:noProof/>
              </w:rPr>
              <w:t>TS</w:t>
            </w:r>
            <w:r w:rsidR="000A6394" w:rsidRPr="00D623ED">
              <w:rPr>
                <w:noProof/>
              </w:rPr>
              <w:t xml:space="preserve">/TR ... CR ... </w:t>
            </w:r>
          </w:p>
        </w:tc>
      </w:tr>
      <w:tr w:rsidR="001E41F3" w:rsidTr="008863B9">
        <w:tc>
          <w:tcPr>
            <w:tcW w:w="2694" w:type="dxa"/>
            <w:gridSpan w:val="2"/>
            <w:tcBorders>
              <w:left w:val="single" w:sz="4" w:space="0" w:color="auto"/>
            </w:tcBorders>
          </w:tcPr>
          <w:p w:rsidR="001E41F3" w:rsidRPr="00D623ED" w:rsidRDefault="001E41F3">
            <w:pPr>
              <w:pStyle w:val="CRCoverPage"/>
              <w:spacing w:after="0"/>
              <w:rPr>
                <w:b/>
                <w:i/>
                <w:noProof/>
              </w:rPr>
            </w:pPr>
          </w:p>
        </w:tc>
        <w:tc>
          <w:tcPr>
            <w:tcW w:w="6946" w:type="dxa"/>
            <w:gridSpan w:val="9"/>
            <w:tcBorders>
              <w:right w:val="single" w:sz="4" w:space="0" w:color="auto"/>
            </w:tcBorders>
          </w:tcPr>
          <w:p w:rsidR="001E41F3" w:rsidRPr="00D623ED"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Pr="00D623ED" w:rsidRDefault="001E41F3">
            <w:pPr>
              <w:pStyle w:val="CRCoverPage"/>
              <w:tabs>
                <w:tab w:val="right" w:pos="2184"/>
              </w:tabs>
              <w:spacing w:after="0"/>
              <w:rPr>
                <w:b/>
                <w:i/>
                <w:noProof/>
              </w:rPr>
            </w:pPr>
            <w:r w:rsidRPr="00D623ED">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D623ED"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rsidR="00645247" w:rsidRDefault="00645247" w:rsidP="00645247">
      <w:pPr>
        <w:pStyle w:val="4"/>
        <w:rPr>
          <w:lang w:eastAsia="ko-KR"/>
        </w:rPr>
      </w:pPr>
      <w:bookmarkStart w:id="4" w:name="_Toc47594228"/>
      <w:bookmarkEnd w:id="3"/>
      <w:r>
        <w:t>6.1.1.2</w:t>
      </w:r>
      <w:r>
        <w:tab/>
      </w:r>
      <w:r>
        <w:rPr>
          <w:lang w:eastAsia="ko-KR"/>
        </w:rPr>
        <w:t>Binding an AF request targeting an UE address to the relevant PCF</w:t>
      </w:r>
      <w:bookmarkEnd w:id="4"/>
    </w:p>
    <w:p w:rsidR="00645247" w:rsidRDefault="00645247" w:rsidP="00645247">
      <w:pPr>
        <w:pStyle w:val="5"/>
        <w:rPr>
          <w:lang w:eastAsia="ko-KR"/>
        </w:rPr>
      </w:pPr>
      <w:bookmarkStart w:id="5" w:name="_Toc47594229"/>
      <w:r>
        <w:rPr>
          <w:lang w:eastAsia="ko-KR"/>
        </w:rPr>
        <w:t>6.1.1.2.1</w:t>
      </w:r>
      <w:r>
        <w:rPr>
          <w:lang w:eastAsia="ko-KR"/>
        </w:rPr>
        <w:tab/>
        <w:t>General</w:t>
      </w:r>
      <w:bookmarkEnd w:id="5"/>
    </w:p>
    <w:p w:rsidR="00645247" w:rsidRDefault="00645247" w:rsidP="00645247">
      <w:r>
        <w:t>When multiple and separately addressable PCFs have been deployed, a network functionality is required in order to ensure that an AF needing to send policies about UE traffic identified by an UE address can reach over N5 the PCF holding the corresponding PDU Session information. This network functionality has the following characteristics:</w:t>
      </w:r>
    </w:p>
    <w:p w:rsidR="00645247" w:rsidRDefault="00645247" w:rsidP="00645247">
      <w:pPr>
        <w:pStyle w:val="B1"/>
      </w:pPr>
      <w:r>
        <w:t>-</w:t>
      </w:r>
      <w:r>
        <w:tab/>
        <w:t>It has information about the user identity, the DNN, the UE (IP or</w:t>
      </w:r>
      <w:del w:id="6" w:author="huawei" w:date="2020-08-13T10:12:00Z">
        <w:r w:rsidDel="00CE0BDD">
          <w:delText xml:space="preserve"> </w:delText>
        </w:r>
        <w:r w:rsidDel="00CE0BDD">
          <w:rPr>
            <w:rFonts w:hint="eastAsia"/>
            <w:lang w:eastAsia="zh-CN"/>
          </w:rPr>
          <w:delText>Ethernet</w:delText>
        </w:r>
      </w:del>
      <w:ins w:id="7" w:author="huawei" w:date="2020-08-13T10:16:00Z">
        <w:r w:rsidR="00AA5BA1">
          <w:rPr>
            <w:lang w:eastAsia="zh-CN"/>
          </w:rPr>
          <w:t xml:space="preserve"> </w:t>
        </w:r>
      </w:ins>
      <w:ins w:id="8" w:author="huawei" w:date="2020-08-13T10:13:00Z">
        <w:r w:rsidR="00CE0BDD">
          <w:rPr>
            <w:rFonts w:hint="eastAsia"/>
            <w:lang w:eastAsia="zh-CN"/>
          </w:rPr>
          <w:t>MAC</w:t>
        </w:r>
      </w:ins>
      <w:r>
        <w:t xml:space="preserve">) </w:t>
      </w:r>
      <w:proofErr w:type="gramStart"/>
      <w:r>
        <w:t>address(</w:t>
      </w:r>
      <w:proofErr w:type="spellStart"/>
      <w:proofErr w:type="gramEnd"/>
      <w:r>
        <w:t>es</w:t>
      </w:r>
      <w:proofErr w:type="spellEnd"/>
      <w:r>
        <w:t>), the S-NSSAI and the selected PCF address for a certain PDU Session.</w:t>
      </w:r>
    </w:p>
    <w:p w:rsidR="00645247" w:rsidRDefault="00645247" w:rsidP="00645247">
      <w:pPr>
        <w:pStyle w:val="B2"/>
        <w:rPr>
          <w:lang w:val="x-none"/>
        </w:rPr>
      </w:pPr>
      <w:r>
        <w:t>-</w:t>
      </w:r>
      <w:r>
        <w:tab/>
        <w:t>For IP PDU Session type, it shall receive information when an IP address is allocated or released for a PDU Session.</w:t>
      </w:r>
    </w:p>
    <w:p w:rsidR="00645247" w:rsidRPr="00645247" w:rsidRDefault="00645247" w:rsidP="00422933">
      <w:pPr>
        <w:pStyle w:val="B2"/>
        <w:ind w:left="567" w:firstLine="0"/>
      </w:pPr>
      <w:r>
        <w:t>-</w:t>
      </w:r>
      <w:r>
        <w:tab/>
        <w:t>For Ethernet PDU Sessions supporting binding of AF request based on MAC address, it shall receive information when a MAC address is detected as being used by the UE over the PDU Session</w:t>
      </w:r>
      <w:del w:id="9" w:author="huawei" w:date="2020-08-13T10:14:00Z">
        <w:r w:rsidDel="00CE0BDD">
          <w:delText>;</w:delText>
        </w:r>
      </w:del>
      <w:r>
        <w:t xml:space="preserve"> </w:t>
      </w:r>
      <w:ins w:id="10" w:author="huawei" w:date="2020-08-13T10:14:00Z">
        <w:r w:rsidR="00CE0BDD">
          <w:t>(</w:t>
        </w:r>
      </w:ins>
      <w:r>
        <w:t>this detection takes place at the UPF under control of SMF</w:t>
      </w:r>
      <w:del w:id="11" w:author="huawei" w:date="2020-08-13T10:13:00Z">
        <w:r w:rsidDel="00CE0BDD">
          <w:delText>; This</w:delText>
        </w:r>
      </w:del>
      <w:ins w:id="12" w:author="huawei" w:date="2020-08-13T10:13:00Z">
        <w:r w:rsidR="00CE0BDD">
          <w:t xml:space="preserve"> and</w:t>
        </w:r>
      </w:ins>
      <w:r>
        <w:t xml:space="preserve"> is defined in TS 23.501 [2] clause 5.8.2</w:t>
      </w:r>
      <w:ins w:id="13" w:author="huawei" w:date="2020-08-13T10:13:00Z">
        <w:r w:rsidR="00CE0BDD">
          <w:t xml:space="preserve">) or </w:t>
        </w:r>
        <w:r w:rsidR="00CE0BDD" w:rsidRPr="000A300C">
          <w:t>receive the DS-TT port MAC address</w:t>
        </w:r>
        <w:r w:rsidR="00CE0BDD">
          <w:t xml:space="preserve"> for TSN scenarios </w:t>
        </w:r>
        <w:r w:rsidR="00CE0BDD">
          <w:rPr>
            <w:lang w:eastAsia="zh-CN"/>
          </w:rPr>
          <w:t>(as described in clause 5.28.2 of TS 23.501 [2])</w:t>
        </w:r>
      </w:ins>
      <w:r>
        <w:t>.</w:t>
      </w:r>
    </w:p>
    <w:p w:rsidR="00645247" w:rsidRDefault="00645247" w:rsidP="00645247">
      <w:pPr>
        <w:pStyle w:val="B1"/>
      </w:pPr>
      <w:r>
        <w:t>-</w:t>
      </w:r>
      <w:r>
        <w:tab/>
        <w:t>The functionality determines the PCF address and if available the associated PCF instance ID and PCF set ID, selected by the PCF discovery and selection function described in TS 23.501 [2], according to the information provided by the AF or the NEF.</w:t>
      </w:r>
    </w:p>
    <w:p w:rsidR="00645247" w:rsidRDefault="00645247" w:rsidP="00645247">
      <w:r>
        <w:t>A private IPv4 address may be allocated to different PDU Sessions, e.g.:</w:t>
      </w:r>
    </w:p>
    <w:p w:rsidR="00645247" w:rsidRDefault="00645247" w:rsidP="00645247">
      <w:pPr>
        <w:pStyle w:val="B1"/>
      </w:pPr>
      <w:r>
        <w:t>-</w:t>
      </w:r>
      <w:r>
        <w:tab/>
        <w:t>The same UE IPv4 address is allocated to different PDU Sessions to the same DNN and different S-NSSAI;</w:t>
      </w:r>
    </w:p>
    <w:p w:rsidR="00645247" w:rsidRDefault="00645247" w:rsidP="00645247">
      <w:pPr>
        <w:pStyle w:val="B1"/>
      </w:pPr>
      <w:r>
        <w:t>-</w:t>
      </w:r>
      <w:r>
        <w:tab/>
        <w:t>The same UE IPv4 address is allocated to different PDU Sessions to the same S-NSSAI and different DNN.</w:t>
      </w:r>
    </w:p>
    <w:p w:rsidR="00645247" w:rsidRDefault="00645247" w:rsidP="00645247">
      <w:r>
        <w:t xml:space="preserve">In the case of private IPv4 address being used for the UE, the AF or the NEF may send DNN S-NSSAI, in addition, in </w:t>
      </w:r>
      <w:proofErr w:type="spellStart"/>
      <w:r>
        <w:t>Npcf_PolicyAuthorization_Create</w:t>
      </w:r>
      <w:proofErr w:type="spellEnd"/>
      <w:r>
        <w:t xml:space="preserve"> request and </w:t>
      </w:r>
      <w:proofErr w:type="spellStart"/>
      <w:r>
        <w:t>Nbsf_Management_Discovery</w:t>
      </w:r>
      <w:proofErr w:type="spellEnd"/>
      <w:r>
        <w:t xml:space="preserve"> request. The DNN and S-NSSAI can be used by the PCF for session binding, and they can be also used to help selecting the correct PCF.</w:t>
      </w:r>
    </w:p>
    <w:p w:rsidR="000A300C" w:rsidRPr="0042466D" w:rsidRDefault="000A300C" w:rsidP="000A300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rsidR="000A300C" w:rsidRDefault="000A300C" w:rsidP="000A300C">
      <w:pPr>
        <w:pStyle w:val="5"/>
      </w:pPr>
      <w:bookmarkStart w:id="14" w:name="_Toc47594230"/>
      <w:bookmarkStart w:id="15" w:name="_Toc45194818"/>
      <w:bookmarkStart w:id="16" w:name="_Toc37076372"/>
      <w:bookmarkStart w:id="17" w:name="_Toc36192641"/>
      <w:bookmarkStart w:id="18" w:name="_Toc27896473"/>
      <w:bookmarkStart w:id="19" w:name="_Toc19197320"/>
      <w:r>
        <w:t>6.1.1.2.2</w:t>
      </w:r>
      <w:r>
        <w:tab/>
        <w:t>The Binding Support Function (BSF)</w:t>
      </w:r>
      <w:bookmarkEnd w:id="14"/>
      <w:bookmarkEnd w:id="15"/>
      <w:bookmarkEnd w:id="16"/>
      <w:bookmarkEnd w:id="17"/>
      <w:bookmarkEnd w:id="18"/>
      <w:bookmarkEnd w:id="19"/>
    </w:p>
    <w:p w:rsidR="000A300C" w:rsidRDefault="000A300C" w:rsidP="000A300C">
      <w:r>
        <w:t>The BSF has the following characteristics:</w:t>
      </w:r>
    </w:p>
    <w:p w:rsidR="000A300C" w:rsidRDefault="000A300C" w:rsidP="000A300C">
      <w:pPr>
        <w:pStyle w:val="B1"/>
      </w:pPr>
      <w:r>
        <w:t>-</w:t>
      </w:r>
      <w:r>
        <w:tab/>
        <w:t>For a certain PDU session, the BSF stores internally information about the user identity, the DNN, the UE (IP or</w:t>
      </w:r>
      <w:del w:id="20" w:author="huawei" w:date="2020-08-13T10:14:00Z">
        <w:r w:rsidDel="00CE0BDD">
          <w:delText xml:space="preserve"> Ethernet</w:delText>
        </w:r>
      </w:del>
      <w:ins w:id="21" w:author="huawei" w:date="2020-08-13T10:16:00Z">
        <w:r w:rsidR="00AA5BA1">
          <w:t xml:space="preserve"> </w:t>
        </w:r>
      </w:ins>
      <w:ins w:id="22" w:author="huawei" w:date="2020-08-13T10:14:00Z">
        <w:r w:rsidR="00CE0BDD">
          <w:t>MAC</w:t>
        </w:r>
      </w:ins>
      <w:r>
        <w:t>) address(</w:t>
      </w:r>
      <w:proofErr w:type="spellStart"/>
      <w:r>
        <w:t>es</w:t>
      </w:r>
      <w:proofErr w:type="spellEnd"/>
      <w:r>
        <w:t>), the S-NSSAI, the selected PCF address and if available the associated PCF instance ID, PCF set ID and the level of binding (see clause 6.3.1.0 of TS 23.501 [2]).</w:t>
      </w:r>
    </w:p>
    <w:p w:rsidR="000A300C" w:rsidRDefault="000A300C" w:rsidP="000A300C">
      <w:pPr>
        <w:pStyle w:val="NO"/>
      </w:pPr>
      <w:r>
        <w:t>NOTE 1:</w:t>
      </w:r>
      <w:r>
        <w:tab/>
        <w:t>Only NF instance or NF set Level of Binding indication are supported at the BSF.</w:t>
      </w:r>
    </w:p>
    <w:p w:rsidR="000A300C" w:rsidRDefault="000A300C" w:rsidP="000A300C">
      <w:pPr>
        <w:pStyle w:val="B1"/>
      </w:pPr>
      <w:r>
        <w:t>-</w:t>
      </w:r>
      <w:r>
        <w:tab/>
        <w:t xml:space="preserve">The PCF registers, updates and removes the stored information in the BSF using the </w:t>
      </w:r>
      <w:proofErr w:type="spellStart"/>
      <w:r>
        <w:t>Nbsf</w:t>
      </w:r>
      <w:proofErr w:type="spellEnd"/>
      <w:r>
        <w:t xml:space="preserve"> management service operations defined in TS 23.502 [3].</w:t>
      </w:r>
    </w:p>
    <w:p w:rsidR="000A300C" w:rsidRDefault="000A300C" w:rsidP="000A300C">
      <w:pPr>
        <w:pStyle w:val="B2"/>
      </w:pPr>
      <w:r>
        <w:t>-</w:t>
      </w:r>
      <w:r>
        <w:tab/>
        <w:t>The PCF ensures that it is updated each time an IP address is allocated or de-allocated to the PDU Session or, for Ethernet PDU Sessions supporting binding of AF request based on MAC address, each time it has been detected that a MAC address is used or no more used by the UE in the PDU Session.</w:t>
      </w:r>
    </w:p>
    <w:p w:rsidR="000A300C" w:rsidRDefault="000A300C" w:rsidP="000A300C">
      <w:pPr>
        <w:pStyle w:val="B2"/>
      </w:pPr>
      <w:r>
        <w:t>-</w:t>
      </w:r>
      <w:r>
        <w:tab/>
        <w:t>Based on operator's policies and configuration, the PCF determines whether the same PCF shall be selected for the SM Policy associations to the same UE ID, S-NSSAI and DNN combination in the non-roaming or home-routed scenario.</w:t>
      </w:r>
    </w:p>
    <w:p w:rsidR="000A300C" w:rsidRDefault="000A300C" w:rsidP="000A300C">
      <w:pPr>
        <w:pStyle w:val="NO"/>
      </w:pPr>
      <w:r>
        <w:t>NOTE 2:</w:t>
      </w:r>
      <w:r>
        <w:tab/>
        <w:t>This applies to usage monitoring.</w:t>
      </w:r>
    </w:p>
    <w:p w:rsidR="000A300C" w:rsidRDefault="000A300C" w:rsidP="000A300C">
      <w:pPr>
        <w:pStyle w:val="B1"/>
      </w:pPr>
      <w:r>
        <w:t>-</w:t>
      </w:r>
      <w:r>
        <w:tab/>
        <w:t xml:space="preserve">The selected PCF (if needed) downloads the user profile from the UDR as described in TS 23.502 [3] 4.16.4 step 2. If usage monitoring is enabled for the user, and based on operator's policies, the PCF checks if the BSF has already existing PCF serving the combination of SUPI, S-NSSAI, </w:t>
      </w:r>
      <w:proofErr w:type="gramStart"/>
      <w:r>
        <w:t>DNN</w:t>
      </w:r>
      <w:proofErr w:type="gramEnd"/>
      <w:r>
        <w:t>.</w:t>
      </w:r>
    </w:p>
    <w:p w:rsidR="000A300C" w:rsidRDefault="000A300C" w:rsidP="000A300C">
      <w:pPr>
        <w:pStyle w:val="B2"/>
      </w:pPr>
      <w:r>
        <w:t>-</w:t>
      </w:r>
      <w:r>
        <w:tab/>
        <w:t>If no such PCF is found the PCF shall register itself to the BSF as described above in this clause.</w:t>
      </w:r>
    </w:p>
    <w:p w:rsidR="000A300C" w:rsidRDefault="000A300C" w:rsidP="000A300C">
      <w:pPr>
        <w:pStyle w:val="B2"/>
      </w:pPr>
      <w:r>
        <w:lastRenderedPageBreak/>
        <w:t>-</w:t>
      </w:r>
      <w:r>
        <w:tab/>
        <w:t>Else if an existing PCF is found for the above combination, the PCF shall return to the SMF the available information about the existing PCF and a redirection indication.</w:t>
      </w:r>
    </w:p>
    <w:p w:rsidR="000A300C" w:rsidRDefault="000A300C" w:rsidP="000A300C">
      <w:pPr>
        <w:pStyle w:val="NO"/>
      </w:pPr>
      <w:r>
        <w:t>NOTE 3:</w:t>
      </w:r>
      <w:r>
        <w:tab/>
        <w:t>The assumption is that for DNN, S-NSSAI combinations where usage monitoring be applied, the same BSF instance or the same BSF SET is selected for all UE PDU Sessions to the same DNN, S-NNSAI.</w:t>
      </w:r>
    </w:p>
    <w:p w:rsidR="000A300C" w:rsidRDefault="000A300C" w:rsidP="000A300C">
      <w:pPr>
        <w:pStyle w:val="B1"/>
      </w:pPr>
      <w:r>
        <w:t>-</w:t>
      </w:r>
      <w:r>
        <w:tab/>
        <w:t xml:space="preserve">For retrieval binding information, any NF, such as NEF or AF, that needs to discover the selected PCF </w:t>
      </w:r>
      <w:proofErr w:type="gramStart"/>
      <w:r>
        <w:t>address(</w:t>
      </w:r>
      <w:proofErr w:type="spellStart"/>
      <w:proofErr w:type="gramEnd"/>
      <w:r>
        <w:t>es</w:t>
      </w:r>
      <w:proofErr w:type="spellEnd"/>
      <w:r>
        <w:t xml:space="preserve">), and if available, the associated PCF instance ID, PCF set ID and level of binding (see clause 6.3.1.0 of TS 23.501 [2]) for the tuple (UE address, DNN, S-NSSAI, SUPI, GPSI) (or for a subset of this Tuple) uses the </w:t>
      </w:r>
      <w:proofErr w:type="spellStart"/>
      <w:r>
        <w:t>Nbsf</w:t>
      </w:r>
      <w:proofErr w:type="spellEnd"/>
      <w:r>
        <w:t xml:space="preserve"> management service discovery service operation defined in TS 23.502 [3].</w:t>
      </w:r>
    </w:p>
    <w:p w:rsidR="000A300C" w:rsidRDefault="000A300C" w:rsidP="000A300C">
      <w:pPr>
        <w:pStyle w:val="B1"/>
      </w:pPr>
      <w:r>
        <w:t>-</w:t>
      </w:r>
      <w:r>
        <w:tab/>
        <w:t>The NF may discover the BSF via NRF or based on local configuration. In the case of via NRF the BSF registers the NF profile in NRF. The Range(s) of UE IPv4 addresses, Range(s) of UE IPv6 prefixes supported by the BSF may be provided to NRF.</w:t>
      </w:r>
    </w:p>
    <w:p w:rsidR="000A300C" w:rsidRDefault="000A300C" w:rsidP="000A300C">
      <w:pPr>
        <w:pStyle w:val="B1"/>
      </w:pPr>
      <w:r>
        <w:t>-</w:t>
      </w:r>
      <w:r>
        <w:tab/>
        <w:t xml:space="preserve">If the NF received a PCF set ID or a PCF instance ID with an indication of level of binding as result of the </w:t>
      </w:r>
      <w:proofErr w:type="spellStart"/>
      <w:r>
        <w:t>Nbsf</w:t>
      </w:r>
      <w:proofErr w:type="spellEnd"/>
      <w:r>
        <w:t xml:space="preserve"> management service discovery service operation, it should use that information as NF set level or NF instance level Binding Indication to route requests to the PCF as defined in clause 6.3.1.0 of TS 23.501 [2] and according to the following provisions:</w:t>
      </w:r>
    </w:p>
    <w:p w:rsidR="000A300C" w:rsidRDefault="000A300C" w:rsidP="000A300C">
      <w:pPr>
        <w:pStyle w:val="B2"/>
      </w:pPr>
      <w:r>
        <w:t>-</w:t>
      </w:r>
      <w:r>
        <w:tab/>
        <w:t xml:space="preserve">For the NF set level of binding, the NF will receive a PCF set ID but no PCF instance ID. If an NF is not able to reach the received PCF </w:t>
      </w:r>
      <w:proofErr w:type="gramStart"/>
      <w:r>
        <w:t>address(</w:t>
      </w:r>
      <w:proofErr w:type="spellStart"/>
      <w:proofErr w:type="gramEnd"/>
      <w:r>
        <w:t>es</w:t>
      </w:r>
      <w:proofErr w:type="spellEnd"/>
      <w:r>
        <w:t>) and applies direct discovery, it should query the NRF for PCF instances within the PCF set and select another instance.</w:t>
      </w:r>
    </w:p>
    <w:p w:rsidR="000A300C" w:rsidRDefault="000A300C" w:rsidP="000A300C">
      <w:pPr>
        <w:pStyle w:val="B2"/>
      </w:pPr>
      <w:r>
        <w:t>-</w:t>
      </w:r>
      <w:r>
        <w:tab/>
        <w:t xml:space="preserve">For the NF instance level of binding, the NF will receive a PCF set ID and a PCF instance ID. If an NF is not able to reach the received PCF </w:t>
      </w:r>
      <w:proofErr w:type="gramStart"/>
      <w:r>
        <w:t>address(</w:t>
      </w:r>
      <w:proofErr w:type="spellStart"/>
      <w:proofErr w:type="gramEnd"/>
      <w:r>
        <w:t>es</w:t>
      </w:r>
      <w:proofErr w:type="spellEnd"/>
      <w:r>
        <w:t>) and applies direct discovery, it should query the NRF for PCF service instances within the PCF and select another instance.</w:t>
      </w:r>
    </w:p>
    <w:p w:rsidR="000A300C" w:rsidRDefault="000A300C" w:rsidP="000A300C">
      <w:pPr>
        <w:pStyle w:val="B2"/>
      </w:pPr>
      <w:r>
        <w:t>-</w:t>
      </w:r>
      <w:r>
        <w:tab/>
        <w:t>The NF should provide a Routing Binding Indication based on the received PCF set ID, level of binding and possible PCF instance ID in requests it sends to the PCF.</w:t>
      </w:r>
    </w:p>
    <w:p w:rsidR="000A300C" w:rsidRDefault="000A300C" w:rsidP="000A300C">
      <w:pPr>
        <w:pStyle w:val="B1"/>
      </w:pPr>
      <w:r>
        <w:t>-</w:t>
      </w:r>
      <w:r>
        <w:tab/>
        <w:t>For an ongoing NF service session, the PCF may provide Binding indication to the NF (see clause 6.3.1.0 of TS 23.501 [2]). This Binding indication shall then be used instead of any PCF information received from the BSF.</w:t>
      </w:r>
    </w:p>
    <w:p w:rsidR="000A300C" w:rsidRDefault="000A300C" w:rsidP="000A300C">
      <w:pPr>
        <w:pStyle w:val="B1"/>
      </w:pPr>
      <w:r>
        <w:t>-</w:t>
      </w:r>
      <w:r>
        <w:tab/>
        <w:t xml:space="preserve">If a new PCF instance is selected, the new PCF should invoke </w:t>
      </w:r>
      <w:proofErr w:type="spellStart"/>
      <w:r>
        <w:t>Nbsf_Management_Update</w:t>
      </w:r>
      <w:proofErr w:type="spellEnd"/>
      <w:r>
        <w:t xml:space="preserve"> service operation to update the binding information in BSF.</w:t>
      </w:r>
    </w:p>
    <w:p w:rsidR="000A300C" w:rsidRDefault="000A300C" w:rsidP="000A300C">
      <w:r>
        <w:t xml:space="preserve">The BSF may be deployed standalone or may be collocated with other network functions, such as PCF, UDR, NRF, </w:t>
      </w:r>
      <w:proofErr w:type="gramStart"/>
      <w:r>
        <w:t>SMF</w:t>
      </w:r>
      <w:proofErr w:type="gramEnd"/>
      <w:r>
        <w:t>.</w:t>
      </w:r>
    </w:p>
    <w:p w:rsidR="000A300C" w:rsidRPr="000A300C" w:rsidRDefault="000A300C" w:rsidP="00422933">
      <w:pPr>
        <w:pStyle w:val="NO"/>
      </w:pPr>
      <w:r>
        <w:t>NOTE 4:</w:t>
      </w:r>
      <w:r>
        <w:tab/>
        <w:t>Collocation allows combined implementation.</w:t>
      </w: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rsidR="00E32339" w:rsidRPr="00EA4B9E" w:rsidRDefault="00E32339" w:rsidP="00E32339"/>
    <w:p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63942" w:rsidRDefault="00C63942">
      <w:r>
        <w:separator/>
      </w:r>
    </w:p>
  </w:endnote>
  <w:endnote w:type="continuationSeparator" w:id="0">
    <w:p w:rsidR="00C63942" w:rsidRDefault="00C639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63942" w:rsidRDefault="00C63942">
      <w:r>
        <w:separator/>
      </w:r>
    </w:p>
  </w:footnote>
  <w:footnote w:type="continuationSeparator" w:id="0">
    <w:p w:rsidR="00C63942" w:rsidRDefault="00C6394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071C"/>
    <w:rsid w:val="00062070"/>
    <w:rsid w:val="00076524"/>
    <w:rsid w:val="00086F9A"/>
    <w:rsid w:val="000A300C"/>
    <w:rsid w:val="000A6394"/>
    <w:rsid w:val="000B7FED"/>
    <w:rsid w:val="000C038A"/>
    <w:rsid w:val="000C6598"/>
    <w:rsid w:val="000E268E"/>
    <w:rsid w:val="000E31D5"/>
    <w:rsid w:val="001431FF"/>
    <w:rsid w:val="00145D43"/>
    <w:rsid w:val="001804E7"/>
    <w:rsid w:val="00190FE8"/>
    <w:rsid w:val="00192C46"/>
    <w:rsid w:val="001A08B3"/>
    <w:rsid w:val="001A7B60"/>
    <w:rsid w:val="001B52F0"/>
    <w:rsid w:val="001B7A65"/>
    <w:rsid w:val="001E005B"/>
    <w:rsid w:val="001E41F3"/>
    <w:rsid w:val="0021359B"/>
    <w:rsid w:val="00217C7C"/>
    <w:rsid w:val="0026004D"/>
    <w:rsid w:val="002640DD"/>
    <w:rsid w:val="00265753"/>
    <w:rsid w:val="00275D12"/>
    <w:rsid w:val="002831F6"/>
    <w:rsid w:val="00284FEB"/>
    <w:rsid w:val="002860C4"/>
    <w:rsid w:val="002B5741"/>
    <w:rsid w:val="00305409"/>
    <w:rsid w:val="003609EF"/>
    <w:rsid w:val="0036231A"/>
    <w:rsid w:val="00362B34"/>
    <w:rsid w:val="00374DD4"/>
    <w:rsid w:val="003808E9"/>
    <w:rsid w:val="00385A11"/>
    <w:rsid w:val="00386DEC"/>
    <w:rsid w:val="00392484"/>
    <w:rsid w:val="003968D8"/>
    <w:rsid w:val="003E1A36"/>
    <w:rsid w:val="003E7D28"/>
    <w:rsid w:val="00403EDF"/>
    <w:rsid w:val="0040761D"/>
    <w:rsid w:val="00410371"/>
    <w:rsid w:val="00422933"/>
    <w:rsid w:val="004242F1"/>
    <w:rsid w:val="004401BC"/>
    <w:rsid w:val="00452FDC"/>
    <w:rsid w:val="004A6ACB"/>
    <w:rsid w:val="004B75B7"/>
    <w:rsid w:val="00514818"/>
    <w:rsid w:val="0051580D"/>
    <w:rsid w:val="00524056"/>
    <w:rsid w:val="00547111"/>
    <w:rsid w:val="00566CE3"/>
    <w:rsid w:val="00592D74"/>
    <w:rsid w:val="00597149"/>
    <w:rsid w:val="005E2C44"/>
    <w:rsid w:val="005E65C0"/>
    <w:rsid w:val="00621188"/>
    <w:rsid w:val="006257ED"/>
    <w:rsid w:val="00625CC6"/>
    <w:rsid w:val="00645247"/>
    <w:rsid w:val="00677A1C"/>
    <w:rsid w:val="00695808"/>
    <w:rsid w:val="006B46FB"/>
    <w:rsid w:val="006C7ED0"/>
    <w:rsid w:val="006D18D3"/>
    <w:rsid w:val="006E21FB"/>
    <w:rsid w:val="0070388D"/>
    <w:rsid w:val="00745433"/>
    <w:rsid w:val="00775ACB"/>
    <w:rsid w:val="00792342"/>
    <w:rsid w:val="00793EC4"/>
    <w:rsid w:val="007977A8"/>
    <w:rsid w:val="007B512A"/>
    <w:rsid w:val="007C2097"/>
    <w:rsid w:val="007D5352"/>
    <w:rsid w:val="007D6A07"/>
    <w:rsid w:val="007F2012"/>
    <w:rsid w:val="007F7259"/>
    <w:rsid w:val="008040A8"/>
    <w:rsid w:val="008279FA"/>
    <w:rsid w:val="008626E7"/>
    <w:rsid w:val="00870EE7"/>
    <w:rsid w:val="008863B9"/>
    <w:rsid w:val="008A45A6"/>
    <w:rsid w:val="008F686C"/>
    <w:rsid w:val="00901CAF"/>
    <w:rsid w:val="00906141"/>
    <w:rsid w:val="009148DE"/>
    <w:rsid w:val="00922BFA"/>
    <w:rsid w:val="00924CA3"/>
    <w:rsid w:val="00941E30"/>
    <w:rsid w:val="009733BE"/>
    <w:rsid w:val="009777D9"/>
    <w:rsid w:val="00991B88"/>
    <w:rsid w:val="009A5753"/>
    <w:rsid w:val="009A579D"/>
    <w:rsid w:val="009B0FFA"/>
    <w:rsid w:val="009B7E39"/>
    <w:rsid w:val="009E3297"/>
    <w:rsid w:val="009F734F"/>
    <w:rsid w:val="00A06583"/>
    <w:rsid w:val="00A246B6"/>
    <w:rsid w:val="00A25CC3"/>
    <w:rsid w:val="00A263D1"/>
    <w:rsid w:val="00A47E70"/>
    <w:rsid w:val="00A50CF0"/>
    <w:rsid w:val="00A542FF"/>
    <w:rsid w:val="00A7671C"/>
    <w:rsid w:val="00A87BB1"/>
    <w:rsid w:val="00AA2CBC"/>
    <w:rsid w:val="00AA5BA1"/>
    <w:rsid w:val="00AA7E60"/>
    <w:rsid w:val="00AC5820"/>
    <w:rsid w:val="00AD1CD8"/>
    <w:rsid w:val="00AF1A6F"/>
    <w:rsid w:val="00AF6749"/>
    <w:rsid w:val="00B068A1"/>
    <w:rsid w:val="00B15BA9"/>
    <w:rsid w:val="00B258BB"/>
    <w:rsid w:val="00B3068D"/>
    <w:rsid w:val="00B51DB3"/>
    <w:rsid w:val="00B55111"/>
    <w:rsid w:val="00B661A1"/>
    <w:rsid w:val="00B67B97"/>
    <w:rsid w:val="00B968C8"/>
    <w:rsid w:val="00BA3EC5"/>
    <w:rsid w:val="00BA51D9"/>
    <w:rsid w:val="00BB5DFC"/>
    <w:rsid w:val="00BC0E8C"/>
    <w:rsid w:val="00BD279D"/>
    <w:rsid w:val="00BD6BB8"/>
    <w:rsid w:val="00BE4CA2"/>
    <w:rsid w:val="00BF5698"/>
    <w:rsid w:val="00C160A6"/>
    <w:rsid w:val="00C33231"/>
    <w:rsid w:val="00C605B9"/>
    <w:rsid w:val="00C60B3D"/>
    <w:rsid w:val="00C63942"/>
    <w:rsid w:val="00C66BA2"/>
    <w:rsid w:val="00C94792"/>
    <w:rsid w:val="00C95985"/>
    <w:rsid w:val="00CC5026"/>
    <w:rsid w:val="00CC68D0"/>
    <w:rsid w:val="00CE0BDD"/>
    <w:rsid w:val="00D01F77"/>
    <w:rsid w:val="00D03F9A"/>
    <w:rsid w:val="00D06D51"/>
    <w:rsid w:val="00D14B77"/>
    <w:rsid w:val="00D15E43"/>
    <w:rsid w:val="00D24991"/>
    <w:rsid w:val="00D34D8A"/>
    <w:rsid w:val="00D50255"/>
    <w:rsid w:val="00D623ED"/>
    <w:rsid w:val="00D66520"/>
    <w:rsid w:val="00D66AE8"/>
    <w:rsid w:val="00D92747"/>
    <w:rsid w:val="00DC58AF"/>
    <w:rsid w:val="00DC6555"/>
    <w:rsid w:val="00DD2CF6"/>
    <w:rsid w:val="00DD73ED"/>
    <w:rsid w:val="00DE34CF"/>
    <w:rsid w:val="00E13F3D"/>
    <w:rsid w:val="00E32339"/>
    <w:rsid w:val="00E34898"/>
    <w:rsid w:val="00E533D9"/>
    <w:rsid w:val="00E61B6E"/>
    <w:rsid w:val="00E82D4D"/>
    <w:rsid w:val="00EA154E"/>
    <w:rsid w:val="00EB09B7"/>
    <w:rsid w:val="00ED5AB6"/>
    <w:rsid w:val="00EE7D7C"/>
    <w:rsid w:val="00F25D98"/>
    <w:rsid w:val="00F300FB"/>
    <w:rsid w:val="00F93A68"/>
    <w:rsid w:val="00FB6386"/>
    <w:rsid w:val="00FD4FF9"/>
    <w:rsid w:val="00FF4AEE"/>
    <w:rsid w:val="00FF57E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locked/>
    <w:rsid w:val="00DD73ED"/>
    <w:rPr>
      <w:rFonts w:ascii="Times New Roman" w:hAnsi="Times New Roman"/>
      <w:lang w:val="en-GB" w:eastAsia="en-US"/>
    </w:rPr>
  </w:style>
  <w:style w:type="character" w:customStyle="1" w:styleId="B2Char">
    <w:name w:val="B2 Char"/>
    <w:link w:val="B2"/>
    <w:locked/>
    <w:rsid w:val="00DD73ED"/>
    <w:rPr>
      <w:rFonts w:ascii="Times New Roman" w:hAnsi="Times New Roman"/>
      <w:lang w:val="en-GB" w:eastAsia="en-US"/>
    </w:rPr>
  </w:style>
  <w:style w:type="character" w:customStyle="1" w:styleId="NOZchn">
    <w:name w:val="NO Zchn"/>
    <w:link w:val="NO"/>
    <w:locked/>
    <w:rsid w:val="000A300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3884260">
      <w:bodyDiv w:val="1"/>
      <w:marLeft w:val="0"/>
      <w:marRight w:val="0"/>
      <w:marTop w:val="0"/>
      <w:marBottom w:val="0"/>
      <w:divBdr>
        <w:top w:val="none" w:sz="0" w:space="0" w:color="auto"/>
        <w:left w:val="none" w:sz="0" w:space="0" w:color="auto"/>
        <w:bottom w:val="none" w:sz="0" w:space="0" w:color="auto"/>
        <w:right w:val="none" w:sz="0" w:space="0" w:color="auto"/>
      </w:divBdr>
    </w:div>
    <w:div w:id="176384243">
      <w:bodyDiv w:val="1"/>
      <w:marLeft w:val="0"/>
      <w:marRight w:val="0"/>
      <w:marTop w:val="0"/>
      <w:marBottom w:val="0"/>
      <w:divBdr>
        <w:top w:val="none" w:sz="0" w:space="0" w:color="auto"/>
        <w:left w:val="none" w:sz="0" w:space="0" w:color="auto"/>
        <w:bottom w:val="none" w:sz="0" w:space="0" w:color="auto"/>
        <w:right w:val="none" w:sz="0" w:space="0" w:color="auto"/>
      </w:divBdr>
    </w:div>
    <w:div w:id="870263399">
      <w:bodyDiv w:val="1"/>
      <w:marLeft w:val="0"/>
      <w:marRight w:val="0"/>
      <w:marTop w:val="0"/>
      <w:marBottom w:val="0"/>
      <w:divBdr>
        <w:top w:val="none" w:sz="0" w:space="0" w:color="auto"/>
        <w:left w:val="none" w:sz="0" w:space="0" w:color="auto"/>
        <w:bottom w:val="none" w:sz="0" w:space="0" w:color="auto"/>
        <w:right w:val="none" w:sz="0" w:space="0" w:color="auto"/>
      </w:divBdr>
    </w:div>
    <w:div w:id="896891486">
      <w:bodyDiv w:val="1"/>
      <w:marLeft w:val="0"/>
      <w:marRight w:val="0"/>
      <w:marTop w:val="0"/>
      <w:marBottom w:val="0"/>
      <w:divBdr>
        <w:top w:val="none" w:sz="0" w:space="0" w:color="auto"/>
        <w:left w:val="none" w:sz="0" w:space="0" w:color="auto"/>
        <w:bottom w:val="none" w:sz="0" w:space="0" w:color="auto"/>
        <w:right w:val="none" w:sz="0" w:space="0" w:color="auto"/>
      </w:divBdr>
    </w:div>
    <w:div w:id="1039745839">
      <w:bodyDiv w:val="1"/>
      <w:marLeft w:val="0"/>
      <w:marRight w:val="0"/>
      <w:marTop w:val="0"/>
      <w:marBottom w:val="0"/>
      <w:divBdr>
        <w:top w:val="none" w:sz="0" w:space="0" w:color="auto"/>
        <w:left w:val="none" w:sz="0" w:space="0" w:color="auto"/>
        <w:bottom w:val="none" w:sz="0" w:space="0" w:color="auto"/>
        <w:right w:val="none" w:sz="0" w:space="0" w:color="auto"/>
      </w:divBdr>
    </w:div>
    <w:div w:id="1391880425">
      <w:bodyDiv w:val="1"/>
      <w:marLeft w:val="0"/>
      <w:marRight w:val="0"/>
      <w:marTop w:val="0"/>
      <w:marBottom w:val="0"/>
      <w:divBdr>
        <w:top w:val="none" w:sz="0" w:space="0" w:color="auto"/>
        <w:left w:val="none" w:sz="0" w:space="0" w:color="auto"/>
        <w:bottom w:val="none" w:sz="0" w:space="0" w:color="auto"/>
        <w:right w:val="none" w:sz="0" w:space="0" w:color="auto"/>
      </w:divBdr>
    </w:div>
    <w:div w:id="1741712711">
      <w:bodyDiv w:val="1"/>
      <w:marLeft w:val="0"/>
      <w:marRight w:val="0"/>
      <w:marTop w:val="0"/>
      <w:marBottom w:val="0"/>
      <w:divBdr>
        <w:top w:val="none" w:sz="0" w:space="0" w:color="auto"/>
        <w:left w:val="none" w:sz="0" w:space="0" w:color="auto"/>
        <w:bottom w:val="none" w:sz="0" w:space="0" w:color="auto"/>
        <w:right w:val="none" w:sz="0" w:space="0" w:color="auto"/>
      </w:divBdr>
    </w:div>
    <w:div w:id="1907757853">
      <w:bodyDiv w:val="1"/>
      <w:marLeft w:val="0"/>
      <w:marRight w:val="0"/>
      <w:marTop w:val="0"/>
      <w:marBottom w:val="0"/>
      <w:divBdr>
        <w:top w:val="none" w:sz="0" w:space="0" w:color="auto"/>
        <w:left w:val="none" w:sz="0" w:space="0" w:color="auto"/>
        <w:bottom w:val="none" w:sz="0" w:space="0" w:color="auto"/>
        <w:right w:val="none" w:sz="0" w:space="0" w:color="auto"/>
      </w:divBdr>
    </w:div>
    <w:div w:id="1995793170">
      <w:bodyDiv w:val="1"/>
      <w:marLeft w:val="0"/>
      <w:marRight w:val="0"/>
      <w:marTop w:val="0"/>
      <w:marBottom w:val="0"/>
      <w:divBdr>
        <w:top w:val="none" w:sz="0" w:space="0" w:color="auto"/>
        <w:left w:val="none" w:sz="0" w:space="0" w:color="auto"/>
        <w:bottom w:val="none" w:sz="0" w:space="0" w:color="auto"/>
        <w:right w:val="none" w:sz="0" w:space="0" w:color="auto"/>
      </w:divBdr>
    </w:div>
    <w:div w:id="2006394477">
      <w:bodyDiv w:val="1"/>
      <w:marLeft w:val="0"/>
      <w:marRight w:val="0"/>
      <w:marTop w:val="0"/>
      <w:marBottom w:val="0"/>
      <w:divBdr>
        <w:top w:val="none" w:sz="0" w:space="0" w:color="auto"/>
        <w:left w:val="none" w:sz="0" w:space="0" w:color="auto"/>
        <w:bottom w:val="none" w:sz="0" w:space="0" w:color="auto"/>
        <w:right w:val="none" w:sz="0" w:space="0" w:color="auto"/>
      </w:divBdr>
    </w:div>
    <w:div w:id="20796649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B07A7A-104F-496D-ACCC-56C69D58FA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3</Pages>
  <Words>1282</Words>
  <Characters>7310</Characters>
  <Application>Microsoft Office Word</Application>
  <DocSecurity>0</DocSecurity>
  <Lines>60</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8575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haiyang</cp:lastModifiedBy>
  <cp:revision>3</cp:revision>
  <cp:lastPrinted>1899-12-31T23:00:00Z</cp:lastPrinted>
  <dcterms:created xsi:type="dcterms:W3CDTF">2020-08-20T02:03:00Z</dcterms:created>
  <dcterms:modified xsi:type="dcterms:W3CDTF">2020-08-20T02:11:00Z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1594296984</vt:lpwstr>
  </property>
  <property fmtid="{D5CDD505-2E9C-101B-9397-08002B2CF9AE}" pid="25" name="_2015_ms_pID_725343">
    <vt:lpwstr>(2)3f7/HYk+uvVkJYxn13FHWhSXfiAhT2NEjRCkgMyv3D6qNgbmmWfXYrUurbPF52CnC8+ezMQL
/0VbdhJgT6uzDiFv7jf4iL9mvxw1XPBRkciy/WcY63G7DeIlK/Xvdnlw4xRv5zy9AYnGGH4N
XtLWnfXFEqJ7cyQBbIEreBQ+1lhvC3DudDvoup5i3uOhdbqd9vnxiFrnOCqnMcJ6ehxrxlzH
LRwrC2JYZINSBoajxn</vt:lpwstr>
  </property>
  <property fmtid="{D5CDD505-2E9C-101B-9397-08002B2CF9AE}" pid="26" name="_2015_ms_pID_7253431">
    <vt:lpwstr>K1FeV5QeAeK/eMNJzWcwYYH2xPkqBg7MLrZ9CCV8W5JOkTZ0av+I4U
mO84dH6FhI5KROWfQnG6EsmspkUokH8T7WIYvovYqOCJSU/HN5EZfV4wDK8YDhUYuusObaja
UNfbGJMwTI83Vgp/vbjOEo3HtuTE3bKBYQoOmJTuk3H9VJZMPSY1rd1isAPzev56H18AhbJ2
amKC2xzSaG+P6u2f</vt:lpwstr>
  </property>
</Properties>
</file>